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E04A03">
        <w:rPr>
          <w:rFonts w:eastAsia="宋体"/>
          <w:noProof/>
          <w:sz w:val="24"/>
          <w:lang w:eastAsia="zh-CN"/>
        </w:rPr>
        <w:t>25</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1B7F6A">
        <w:rPr>
          <w:rFonts w:eastAsia="宋体"/>
          <w:b/>
          <w:i/>
          <w:noProof/>
          <w:sz w:val="28"/>
          <w:lang w:eastAsia="zh-CN"/>
        </w:rPr>
        <w:t>00573</w:t>
      </w:r>
    </w:p>
    <w:p w:rsidR="00E04A03" w:rsidRPr="00E04A03" w:rsidRDefault="00E04A03" w:rsidP="002B1180">
      <w:pPr>
        <w:pStyle w:val="CRCoverPage"/>
        <w:outlineLvl w:val="0"/>
        <w:rPr>
          <w:rFonts w:eastAsia="宋体"/>
          <w:noProof/>
          <w:sz w:val="24"/>
          <w:lang w:eastAsia="zh-CN"/>
        </w:rPr>
      </w:pPr>
      <w:r>
        <w:rPr>
          <w:rFonts w:eastAsia="宋体"/>
          <w:noProof/>
          <w:sz w:val="24"/>
          <w:lang w:eastAsia="zh-CN"/>
        </w:rPr>
        <w:t xml:space="preserve">Athens, Greece, </w:t>
      </w:r>
      <w:r w:rsidRPr="00E04A03">
        <w:rPr>
          <w:rFonts w:eastAsia="宋体"/>
          <w:noProof/>
          <w:sz w:val="24"/>
          <w:lang w:eastAsia="zh-CN"/>
        </w:rPr>
        <w:t>Feb. 26th – Mar. 1st,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453FD8">
        <w:rPr>
          <w:rFonts w:ascii="Arial" w:eastAsia="宋体" w:hAnsi="Arial"/>
          <w:sz w:val="24"/>
          <w:lang w:eastAsia="zh-CN"/>
        </w:rPr>
        <w:t>7</w:t>
      </w:r>
      <w:r w:rsidR="008021A9">
        <w:rPr>
          <w:rFonts w:ascii="Arial" w:eastAsia="宋体" w:hAnsi="Arial" w:hint="eastAsia"/>
          <w:sz w:val="24"/>
          <w:lang w:eastAsia="zh-CN"/>
        </w:rPr>
        <w:t>.</w:t>
      </w:r>
      <w:r w:rsidR="00646DE5">
        <w:rPr>
          <w:rFonts w:ascii="Arial" w:eastAsia="宋体" w:hAnsi="Arial"/>
          <w:sz w:val="24"/>
          <w:lang w:eastAsia="zh-CN"/>
        </w:rPr>
        <w:t>9.7</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582189" w:rsidRPr="00582189">
        <w:rPr>
          <w:rFonts w:ascii="Arial" w:hAnsi="Arial"/>
          <w:sz w:val="24"/>
        </w:rPr>
        <w:t>Discussion on open issues of UE capability for multi-path relay</w:t>
      </w:r>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proofErr w:type="spellStart"/>
      <w:r w:rsidR="001B7F6A" w:rsidRPr="001B7F6A">
        <w:rPr>
          <w:rFonts w:ascii="Arial" w:eastAsia="宋体" w:hAnsi="Arial" w:cs="Arial"/>
          <w:sz w:val="24"/>
          <w:szCs w:val="24"/>
          <w:lang w:eastAsia="zh-CN"/>
        </w:rPr>
        <w:t>NR_SL_relay_enh</w:t>
      </w:r>
      <w:proofErr w:type="spellEnd"/>
      <w:r w:rsidR="001B7F6A" w:rsidRPr="001B7F6A">
        <w:rPr>
          <w:rFonts w:ascii="Arial" w:eastAsia="宋体" w:hAnsi="Arial" w:cs="Arial"/>
          <w:sz w:val="24"/>
          <w:szCs w:val="24"/>
          <w:lang w:eastAsia="zh-CN"/>
        </w:rPr>
        <w:t>-Core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9009FA" w:rsidRDefault="009009FA" w:rsidP="009009FA">
      <w:pPr>
        <w:jc w:val="both"/>
        <w:rPr>
          <w:rFonts w:eastAsia="宋体"/>
          <w:kern w:val="2"/>
          <w:sz w:val="20"/>
          <w:lang w:eastAsia="zh-CN"/>
        </w:rPr>
      </w:pPr>
      <w:r>
        <w:rPr>
          <w:rFonts w:eastAsia="宋体"/>
          <w:kern w:val="2"/>
          <w:sz w:val="20"/>
          <w:lang w:eastAsia="zh-CN"/>
        </w:rPr>
        <w:t xml:space="preserve">In </w:t>
      </w:r>
      <w:r w:rsidRPr="00AB6F06">
        <w:rPr>
          <w:rFonts w:eastAsia="宋体"/>
          <w:kern w:val="2"/>
          <w:sz w:val="20"/>
          <w:lang w:eastAsia="zh-CN"/>
        </w:rPr>
        <w:t xml:space="preserve">last RAN2 meeting, </w:t>
      </w:r>
      <w:r w:rsidR="0032483C">
        <w:rPr>
          <w:rFonts w:eastAsia="宋体"/>
          <w:kern w:val="2"/>
          <w:sz w:val="20"/>
          <w:lang w:eastAsia="zh-CN"/>
        </w:rPr>
        <w:t xml:space="preserve">UE capability related issues were </w:t>
      </w:r>
      <w:r w:rsidRPr="00DA211A">
        <w:rPr>
          <w:rFonts w:eastAsia="宋体"/>
          <w:kern w:val="2"/>
          <w:sz w:val="20"/>
          <w:lang w:eastAsia="zh-CN"/>
        </w:rPr>
        <w:t xml:space="preserve">discussed and much progress has been made. However, there are still some </w:t>
      </w:r>
      <w:r w:rsidR="00DD09C0">
        <w:rPr>
          <w:rFonts w:eastAsia="宋体"/>
          <w:kern w:val="2"/>
          <w:sz w:val="20"/>
          <w:lang w:eastAsia="zh-CN"/>
        </w:rPr>
        <w:t xml:space="preserve">potential </w:t>
      </w:r>
      <w:r w:rsidRPr="00DA211A">
        <w:rPr>
          <w:rFonts w:eastAsia="宋体"/>
          <w:kern w:val="2"/>
          <w:sz w:val="20"/>
          <w:lang w:eastAsia="zh-CN"/>
        </w:rPr>
        <w:t>open is</w:t>
      </w:r>
      <w:r w:rsidR="00AE7B14">
        <w:rPr>
          <w:rFonts w:eastAsia="宋体"/>
          <w:kern w:val="2"/>
          <w:sz w:val="20"/>
          <w:lang w:eastAsia="zh-CN"/>
        </w:rPr>
        <w:t>sues</w:t>
      </w:r>
      <w:r>
        <w:rPr>
          <w:rFonts w:eastAsia="宋体"/>
          <w:kern w:val="2"/>
          <w:sz w:val="20"/>
          <w:lang w:eastAsia="zh-CN"/>
        </w:rPr>
        <w:t xml:space="preserve"> left for further discussion</w:t>
      </w:r>
      <w:r w:rsidR="00AE7B14">
        <w:rPr>
          <w:rFonts w:eastAsia="宋体"/>
          <w:kern w:val="2"/>
          <w:sz w:val="20"/>
          <w:lang w:eastAsia="zh-CN"/>
        </w:rPr>
        <w:t xml:space="preserve"> </w:t>
      </w:r>
      <w:r w:rsidR="00082A25">
        <w:rPr>
          <w:rFonts w:eastAsia="宋体"/>
          <w:kern w:val="2"/>
          <w:sz w:val="20"/>
          <w:lang w:eastAsia="zh-CN"/>
        </w:rPr>
        <w:t>listed as below.</w:t>
      </w:r>
    </w:p>
    <w:tbl>
      <w:tblPr>
        <w:tblStyle w:val="a9"/>
        <w:tblW w:w="9072" w:type="dxa"/>
        <w:tblInd w:w="562" w:type="dxa"/>
        <w:tblLook w:val="04A0" w:firstRow="1" w:lastRow="0" w:firstColumn="1" w:lastColumn="0" w:noHBand="0" w:noVBand="1"/>
      </w:tblPr>
      <w:tblGrid>
        <w:gridCol w:w="9072"/>
      </w:tblGrid>
      <w:tr w:rsidR="00D47257" w:rsidRPr="004A7AA0" w:rsidTr="0002145C">
        <w:tc>
          <w:tcPr>
            <w:tcW w:w="9072" w:type="dxa"/>
          </w:tcPr>
          <w:p w:rsidR="00AF3F93" w:rsidRPr="00AF3F93" w:rsidRDefault="00AF3F93" w:rsidP="00AF3F93">
            <w:pPr>
              <w:spacing w:before="80" w:afterLines="50" w:after="120"/>
              <w:jc w:val="both"/>
              <w:rPr>
                <w:rFonts w:ascii="Arial" w:eastAsia="Times New Roman" w:hAnsi="Arial"/>
                <w:sz w:val="18"/>
                <w:szCs w:val="18"/>
                <w:lang w:val="en-US" w:eastAsia="ja-JP"/>
              </w:rPr>
            </w:pPr>
            <w:r w:rsidRPr="00AF3F93">
              <w:rPr>
                <w:rFonts w:ascii="Arial" w:eastAsia="Times New Roman" w:hAnsi="Arial"/>
                <w:sz w:val="18"/>
                <w:szCs w:val="18"/>
                <w:lang w:val="en-US" w:eastAsia="ja-JP"/>
              </w:rPr>
              <w:t xml:space="preserve">Issue #1. </w:t>
            </w:r>
          </w:p>
          <w:p w:rsidR="00AF3F93" w:rsidRPr="00AF3F93" w:rsidRDefault="00AF3F93" w:rsidP="00AF3F93">
            <w:pPr>
              <w:pStyle w:val="a8"/>
              <w:numPr>
                <w:ilvl w:val="0"/>
                <w:numId w:val="20"/>
              </w:numPr>
              <w:spacing w:before="80" w:afterLines="50" w:after="120"/>
              <w:ind w:firstLineChars="0"/>
              <w:jc w:val="both"/>
              <w:rPr>
                <w:rFonts w:ascii="Arial" w:eastAsia="Times New Roman" w:hAnsi="Arial"/>
                <w:sz w:val="18"/>
                <w:szCs w:val="18"/>
                <w:lang w:val="en-US" w:eastAsia="ja-JP"/>
              </w:rPr>
            </w:pPr>
            <w:r w:rsidRPr="00AF3F93">
              <w:rPr>
                <w:rFonts w:ascii="Arial" w:eastAsia="Times New Roman" w:hAnsi="Arial"/>
                <w:sz w:val="18"/>
                <w:szCs w:val="18"/>
                <w:lang w:val="en-US" w:eastAsia="ja-JP"/>
              </w:rPr>
              <w:t>FFS whether to revisit UE capability to indicate BC list for U2U Relay discovery (supportedBandCombListP</w:t>
            </w:r>
            <w:r w:rsidR="00622968">
              <w:rPr>
                <w:rFonts w:ascii="Arial" w:eastAsia="Times New Roman" w:hAnsi="Arial"/>
                <w:sz w:val="18"/>
                <w:szCs w:val="18"/>
                <w:lang w:val="en-US" w:eastAsia="ja-JP"/>
              </w:rPr>
              <w:t xml:space="preserve">erBC-SL-U2U-RelayDiscovery-r18, </w:t>
            </w:r>
            <w:r w:rsidRPr="00AF3F93">
              <w:rPr>
                <w:rFonts w:ascii="Arial" w:eastAsia="Times New Roman" w:hAnsi="Arial"/>
                <w:sz w:val="18"/>
                <w:szCs w:val="18"/>
                <w:lang w:val="en-US" w:eastAsia="ja-JP"/>
              </w:rPr>
              <w:t>supportedBandCombinationListSL-U2U-RelayDiscovery-r18)</w:t>
            </w:r>
          </w:p>
          <w:p w:rsidR="00AF3F93" w:rsidRPr="00AF3F93" w:rsidRDefault="00AF3F93" w:rsidP="00AF3F93">
            <w:pPr>
              <w:spacing w:before="80" w:afterLines="50" w:after="120"/>
              <w:jc w:val="both"/>
              <w:rPr>
                <w:rFonts w:ascii="Arial" w:eastAsia="Times New Roman" w:hAnsi="Arial"/>
                <w:sz w:val="18"/>
                <w:szCs w:val="18"/>
                <w:lang w:val="en-US" w:eastAsia="ja-JP"/>
              </w:rPr>
            </w:pPr>
            <w:r w:rsidRPr="00AF3F93">
              <w:rPr>
                <w:rFonts w:ascii="Arial" w:eastAsia="Times New Roman" w:hAnsi="Arial"/>
                <w:sz w:val="18"/>
                <w:szCs w:val="18"/>
                <w:lang w:val="en-US" w:eastAsia="ja-JP"/>
              </w:rPr>
              <w:t>Issue #2.</w:t>
            </w:r>
          </w:p>
          <w:p w:rsidR="0098406E" w:rsidRPr="0002145C" w:rsidRDefault="00AF3F93" w:rsidP="00AF3F93">
            <w:pPr>
              <w:pStyle w:val="a8"/>
              <w:numPr>
                <w:ilvl w:val="0"/>
                <w:numId w:val="20"/>
              </w:numPr>
              <w:spacing w:before="80" w:afterLines="50" w:after="120"/>
              <w:ind w:firstLineChars="0"/>
              <w:jc w:val="both"/>
              <w:rPr>
                <w:rFonts w:ascii="Arial" w:eastAsia="Times New Roman" w:hAnsi="Arial"/>
                <w:b/>
                <w:sz w:val="18"/>
                <w:szCs w:val="18"/>
                <w:lang w:val="en-US" w:eastAsia="ja-JP"/>
              </w:rPr>
            </w:pPr>
            <w:r w:rsidRPr="00AF3F93">
              <w:rPr>
                <w:rFonts w:ascii="Arial" w:eastAsia="Times New Roman" w:hAnsi="Arial"/>
                <w:sz w:val="18"/>
                <w:szCs w:val="18"/>
                <w:lang w:val="en-US" w:eastAsia="ja-JP"/>
              </w:rPr>
              <w:t xml:space="preserve">FFS whether to revisit UE capability to indicate the support of more than 1 </w:t>
            </w:r>
            <w:proofErr w:type="spellStart"/>
            <w:r w:rsidRPr="00AF3F93">
              <w:rPr>
                <w:rFonts w:ascii="Arial" w:eastAsia="Times New Roman" w:hAnsi="Arial"/>
                <w:sz w:val="18"/>
                <w:szCs w:val="18"/>
                <w:lang w:val="en-US" w:eastAsia="ja-JP"/>
              </w:rPr>
              <w:t>Uu</w:t>
            </w:r>
            <w:proofErr w:type="spellEnd"/>
            <w:r w:rsidRPr="00AF3F93">
              <w:rPr>
                <w:rFonts w:ascii="Arial" w:eastAsia="Times New Roman" w:hAnsi="Arial"/>
                <w:sz w:val="18"/>
                <w:szCs w:val="18"/>
                <w:lang w:val="en-US" w:eastAsia="ja-JP"/>
              </w:rPr>
              <w:t xml:space="preserve"> legs for MP relay (pdcp-DuplicationMoreThanOneUuRLC-r18) and whether additional separate UE capability for PDCP duplication operation with MP relay is needed</w:t>
            </w:r>
          </w:p>
        </w:tc>
      </w:tr>
    </w:tbl>
    <w:p w:rsidR="00453B5D" w:rsidRDefault="009009FA" w:rsidP="009009FA">
      <w:pPr>
        <w:spacing w:before="100"/>
        <w:jc w:val="both"/>
        <w:rPr>
          <w:rFonts w:eastAsia="宋体"/>
          <w:kern w:val="2"/>
          <w:sz w:val="20"/>
          <w:lang w:eastAsia="zh-CN"/>
        </w:rPr>
      </w:pPr>
      <w:r w:rsidRPr="00A9272C">
        <w:rPr>
          <w:rFonts w:eastAsia="宋体" w:hint="eastAsia"/>
          <w:kern w:val="2"/>
          <w:sz w:val="20"/>
          <w:lang w:eastAsia="zh-CN"/>
        </w:rPr>
        <w:t>In this contribution, we woul</w:t>
      </w:r>
      <w:r w:rsidR="002B66B2">
        <w:rPr>
          <w:rFonts w:eastAsia="宋体" w:hint="eastAsia"/>
          <w:kern w:val="2"/>
          <w:sz w:val="20"/>
          <w:lang w:eastAsia="zh-CN"/>
        </w:rPr>
        <w:t>d like to share our opinions on</w:t>
      </w:r>
      <w:r w:rsidR="002B66B2">
        <w:rPr>
          <w:rFonts w:eastAsia="宋体"/>
          <w:kern w:val="2"/>
          <w:sz w:val="20"/>
          <w:lang w:eastAsia="zh-CN"/>
        </w:rPr>
        <w:t xml:space="preserve"> whether additional separate</w:t>
      </w:r>
      <w:r w:rsidR="00453B5D">
        <w:rPr>
          <w:rFonts w:eastAsia="宋体"/>
          <w:kern w:val="2"/>
          <w:sz w:val="20"/>
          <w:lang w:eastAsia="zh-CN"/>
        </w:rPr>
        <w:t xml:space="preserve"> UE capability for PDCP duplication operation with MP relay</w:t>
      </w:r>
      <w:r w:rsidR="00FC4425">
        <w:rPr>
          <w:rFonts w:eastAsia="宋体"/>
          <w:kern w:val="2"/>
          <w:sz w:val="20"/>
          <w:lang w:eastAsia="zh-CN"/>
        </w:rPr>
        <w:t xml:space="preserve"> is needed </w:t>
      </w:r>
      <w:r w:rsidR="00580209">
        <w:rPr>
          <w:rFonts w:eastAsia="宋体"/>
          <w:kern w:val="2"/>
          <w:sz w:val="20"/>
          <w:lang w:eastAsia="zh-CN"/>
        </w:rPr>
        <w:t>and provide draft TPs to TS 38.306</w:t>
      </w:r>
      <w:r w:rsidR="00425E99">
        <w:rPr>
          <w:rFonts w:eastAsia="宋体"/>
          <w:kern w:val="2"/>
          <w:sz w:val="20"/>
          <w:lang w:eastAsia="zh-CN"/>
        </w:rPr>
        <w:t xml:space="preserve"> and TS 38.331 on </w:t>
      </w:r>
      <w:r w:rsidR="00FC4425">
        <w:rPr>
          <w:rFonts w:eastAsia="宋体"/>
          <w:kern w:val="2"/>
          <w:sz w:val="20"/>
          <w:lang w:eastAsia="zh-CN"/>
        </w:rPr>
        <w:t>this issue</w:t>
      </w:r>
      <w:r w:rsidR="00425E99">
        <w:rPr>
          <w:rFonts w:eastAsia="宋体"/>
          <w:kern w:val="2"/>
          <w:sz w:val="20"/>
          <w:lang w:eastAsia="zh-CN"/>
        </w:rPr>
        <w:t>.</w:t>
      </w:r>
      <w:r w:rsidR="00580209">
        <w:rPr>
          <w:rFonts w:eastAsia="宋体"/>
          <w:kern w:val="2"/>
          <w:sz w:val="20"/>
          <w:lang w:eastAsia="zh-CN"/>
        </w:rPr>
        <w:t xml:space="preserve"> </w:t>
      </w:r>
    </w:p>
    <w:p w:rsidR="007720EE" w:rsidRDefault="007720EE" w:rsidP="007720EE">
      <w:pPr>
        <w:pStyle w:val="1"/>
        <w:numPr>
          <w:ilvl w:val="0"/>
          <w:numId w:val="3"/>
        </w:numPr>
      </w:pPr>
      <w:r w:rsidRPr="000D3833">
        <w:t>Discussion</w:t>
      </w:r>
    </w:p>
    <w:p w:rsidR="00B949A0" w:rsidRPr="00EC17A3" w:rsidRDefault="00EC17A3" w:rsidP="00EC17A3">
      <w:pPr>
        <w:pStyle w:val="2"/>
        <w:rPr>
          <w:rFonts w:eastAsiaTheme="minorEastAsia"/>
          <w:lang w:eastAsia="zh-CN"/>
        </w:rPr>
      </w:pPr>
      <w:r w:rsidRPr="00EC17A3">
        <w:rPr>
          <w:rFonts w:eastAsiaTheme="minorEastAsia"/>
          <w:lang w:eastAsia="zh-CN"/>
        </w:rPr>
        <w:t>UE capability for PDCP duplication operation with MP relay</w:t>
      </w:r>
    </w:p>
    <w:p w:rsidR="006A54BC" w:rsidRDefault="008753EA" w:rsidP="009173E9">
      <w:pPr>
        <w:spacing w:before="120"/>
        <w:jc w:val="both"/>
        <w:rPr>
          <w:rFonts w:eastAsia="宋体"/>
          <w:kern w:val="2"/>
          <w:sz w:val="20"/>
          <w:lang w:eastAsia="zh-CN"/>
        </w:rPr>
      </w:pPr>
      <w:r>
        <w:rPr>
          <w:rFonts w:eastAsia="宋体"/>
          <w:kern w:val="2"/>
          <w:sz w:val="20"/>
          <w:lang w:eastAsia="zh-CN"/>
        </w:rPr>
        <w:t xml:space="preserve">Regarding the </w:t>
      </w:r>
      <w:r w:rsidR="00685158">
        <w:rPr>
          <w:rFonts w:eastAsia="宋体"/>
          <w:kern w:val="2"/>
          <w:sz w:val="20"/>
          <w:lang w:eastAsia="zh-CN"/>
        </w:rPr>
        <w:t>PDCP duplication operation with MP relay, the following agreement was reached in last RAN2 meeting.</w:t>
      </w:r>
    </w:p>
    <w:p w:rsidR="00685158" w:rsidRPr="008753EA" w:rsidRDefault="001C2A6A" w:rsidP="001C2A6A">
      <w:pPr>
        <w:pStyle w:val="Doc-text2"/>
        <w:pBdr>
          <w:top w:val="single" w:sz="4" w:space="1" w:color="auto"/>
          <w:left w:val="single" w:sz="4" w:space="0" w:color="auto"/>
          <w:bottom w:val="single" w:sz="4" w:space="1" w:color="auto"/>
          <w:right w:val="single" w:sz="4" w:space="4" w:color="auto"/>
        </w:pBdr>
        <w:ind w:left="1146"/>
        <w:rPr>
          <w:b/>
        </w:rPr>
      </w:pPr>
      <w:r w:rsidRPr="008753EA">
        <w:rPr>
          <w:b/>
        </w:rPr>
        <w:t xml:space="preserve"> </w:t>
      </w:r>
      <w:r w:rsidR="00685158" w:rsidRPr="008753EA">
        <w:rPr>
          <w:b/>
        </w:rPr>
        <w:t>Agreements:</w:t>
      </w:r>
    </w:p>
    <w:p w:rsidR="008753EA" w:rsidRDefault="008753EA" w:rsidP="008753EA">
      <w:pPr>
        <w:pStyle w:val="Doc-text2"/>
        <w:pBdr>
          <w:top w:val="single" w:sz="4" w:space="1" w:color="auto"/>
          <w:left w:val="single" w:sz="4" w:space="0" w:color="auto"/>
          <w:bottom w:val="single" w:sz="4" w:space="1" w:color="auto"/>
          <w:right w:val="single" w:sz="4" w:space="4" w:color="auto"/>
        </w:pBdr>
        <w:ind w:left="1146"/>
      </w:pPr>
      <w:r>
        <w:t xml:space="preserve"> Only 1 leg is allowed in the indirect path for MP duplication (i.e., any e2e traffic cannot be duplicated either in PC5 hop or </w:t>
      </w:r>
      <w:proofErr w:type="spellStart"/>
      <w:r>
        <w:t>Uu</w:t>
      </w:r>
      <w:proofErr w:type="spellEnd"/>
      <w:r>
        <w:t xml:space="preserve"> hop in the indirect path</w:t>
      </w:r>
      <w:proofErr w:type="gramStart"/>
      <w:r>
        <w:t>) .</w:t>
      </w:r>
      <w:proofErr w:type="gramEnd"/>
    </w:p>
    <w:p w:rsidR="008753EA" w:rsidRDefault="008753EA" w:rsidP="008753EA">
      <w:pPr>
        <w:pStyle w:val="Doc-text2"/>
        <w:pBdr>
          <w:top w:val="single" w:sz="4" w:space="1" w:color="auto"/>
          <w:left w:val="single" w:sz="4" w:space="0" w:color="auto"/>
          <w:bottom w:val="single" w:sz="4" w:space="1" w:color="auto"/>
          <w:right w:val="single" w:sz="4" w:space="4" w:color="auto"/>
        </w:pBdr>
        <w:ind w:left="1146"/>
      </w:pPr>
      <w:r>
        <w:t xml:space="preserve"> Only PDCP duplication in MCG is considered for Rel-18 Multi-path.</w:t>
      </w:r>
    </w:p>
    <w:p w:rsidR="008753EA" w:rsidRPr="008753EA" w:rsidRDefault="008753EA" w:rsidP="008753EA">
      <w:pPr>
        <w:pStyle w:val="Doc-text2"/>
        <w:pBdr>
          <w:top w:val="single" w:sz="4" w:space="1" w:color="auto"/>
          <w:left w:val="single" w:sz="4" w:space="0" w:color="auto"/>
          <w:bottom w:val="single" w:sz="4" w:space="1" w:color="auto"/>
          <w:right w:val="single" w:sz="4" w:space="4" w:color="auto"/>
        </w:pBdr>
        <w:ind w:left="1146"/>
      </w:pPr>
      <w:r>
        <w:t xml:space="preserve"> </w:t>
      </w:r>
      <w:r w:rsidRPr="008753EA">
        <w:t xml:space="preserve">More than one leg (i.e., CA configuration with 2 or 3 legs) on direct </w:t>
      </w:r>
      <w:proofErr w:type="spellStart"/>
      <w:r w:rsidRPr="008753EA">
        <w:t>Uu</w:t>
      </w:r>
      <w:proofErr w:type="spellEnd"/>
      <w:r w:rsidRPr="008753EA">
        <w:t xml:space="preserve"> path in MP is supported.</w:t>
      </w:r>
    </w:p>
    <w:p w:rsidR="008753EA" w:rsidRPr="00685158" w:rsidRDefault="008753EA" w:rsidP="008753EA">
      <w:pPr>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spacing w:after="0"/>
        <w:ind w:left="1146" w:hanging="363"/>
        <w:textAlignment w:val="baseline"/>
        <w:rPr>
          <w:rFonts w:ascii="Arial" w:eastAsia="Times New Roman" w:hAnsi="Arial"/>
          <w:sz w:val="20"/>
          <w:lang w:eastAsia="ja-JP"/>
        </w:rPr>
      </w:pPr>
      <w:r>
        <w:rPr>
          <w:rFonts w:ascii="Arial" w:eastAsia="Times New Roman" w:hAnsi="Arial"/>
          <w:sz w:val="20"/>
          <w:lang w:eastAsia="ja-JP"/>
        </w:rPr>
        <w:t xml:space="preserve"> </w:t>
      </w:r>
      <w:r w:rsidR="00685158" w:rsidRPr="00685158">
        <w:rPr>
          <w:rFonts w:ascii="Arial" w:eastAsia="Times New Roman" w:hAnsi="Arial"/>
          <w:sz w:val="20"/>
          <w:lang w:eastAsia="ja-JP"/>
        </w:rPr>
        <w:t xml:space="preserve">Define separate UE capability to indicate the support of more than 1 </w:t>
      </w:r>
      <w:proofErr w:type="spellStart"/>
      <w:r w:rsidR="00685158" w:rsidRPr="00685158">
        <w:rPr>
          <w:rFonts w:ascii="Arial" w:eastAsia="Times New Roman" w:hAnsi="Arial"/>
          <w:sz w:val="20"/>
          <w:lang w:eastAsia="ja-JP"/>
        </w:rPr>
        <w:t>Uu</w:t>
      </w:r>
      <w:proofErr w:type="spellEnd"/>
      <w:r w:rsidR="00685158" w:rsidRPr="00685158">
        <w:rPr>
          <w:rFonts w:ascii="Arial" w:eastAsia="Times New Roman" w:hAnsi="Arial"/>
          <w:sz w:val="20"/>
          <w:lang w:eastAsia="ja-JP"/>
        </w:rPr>
        <w:t xml:space="preserve"> legs for MP relay</w:t>
      </w:r>
      <w:r w:rsidR="00EB6D5F">
        <w:rPr>
          <w:rFonts w:ascii="Arial" w:eastAsia="Times New Roman" w:hAnsi="Arial"/>
          <w:sz w:val="20"/>
          <w:lang w:eastAsia="ja-JP"/>
        </w:rPr>
        <w:t xml:space="preserve"> as a baseline. </w:t>
      </w:r>
      <w:r w:rsidR="00685158" w:rsidRPr="00685158">
        <w:rPr>
          <w:rFonts w:ascii="Arial" w:eastAsia="Times New Roman" w:hAnsi="Arial"/>
          <w:sz w:val="20"/>
          <w:lang w:eastAsia="ja-JP"/>
        </w:rPr>
        <w:t>Potential to combine with existing capabilities can be discussed in maintenance.</w:t>
      </w:r>
    </w:p>
    <w:p w:rsidR="00685158" w:rsidRDefault="00EB6D5F" w:rsidP="009173E9">
      <w:pPr>
        <w:spacing w:before="120"/>
        <w:jc w:val="both"/>
        <w:rPr>
          <w:rFonts w:eastAsia="宋体"/>
          <w:kern w:val="2"/>
          <w:sz w:val="20"/>
          <w:lang w:eastAsia="zh-CN"/>
        </w:rPr>
      </w:pPr>
      <w:r>
        <w:rPr>
          <w:rFonts w:eastAsia="宋体"/>
          <w:kern w:val="2"/>
          <w:sz w:val="20"/>
          <w:lang w:eastAsia="zh-CN"/>
        </w:rPr>
        <w:t>Based on the above agreement, a UE capability of</w:t>
      </w:r>
      <w:r w:rsidR="00ED4EA8" w:rsidRPr="00ED4EA8">
        <w:t xml:space="preserve"> </w:t>
      </w:r>
      <w:r w:rsidR="00ED4EA8" w:rsidRPr="00ED4EA8">
        <w:rPr>
          <w:rFonts w:eastAsia="宋体"/>
          <w:i/>
          <w:kern w:val="2"/>
          <w:sz w:val="20"/>
          <w:lang w:eastAsia="zh-CN"/>
        </w:rPr>
        <w:t>pdcp-DuplicationMoreThanOneUuRLC-r18</w:t>
      </w:r>
      <w:r>
        <w:rPr>
          <w:rFonts w:eastAsia="宋体"/>
          <w:kern w:val="2"/>
          <w:sz w:val="20"/>
          <w:lang w:eastAsia="zh-CN"/>
        </w:rPr>
        <w:t xml:space="preserve"> is introduced </w:t>
      </w:r>
      <w:r w:rsidR="00104190">
        <w:rPr>
          <w:rFonts w:eastAsia="宋体"/>
          <w:kern w:val="2"/>
          <w:sz w:val="20"/>
          <w:lang w:eastAsia="zh-CN"/>
        </w:rPr>
        <w:t>and</w:t>
      </w:r>
      <w:r>
        <w:rPr>
          <w:rFonts w:eastAsia="宋体"/>
          <w:kern w:val="2"/>
          <w:sz w:val="20"/>
          <w:lang w:eastAsia="zh-CN"/>
        </w:rPr>
        <w:t xml:space="preserve"> specified in TS 38.306</w:t>
      </w:r>
      <w:r w:rsidR="00ED6502">
        <w:rPr>
          <w:rFonts w:eastAsia="宋体"/>
          <w:kern w:val="2"/>
          <w:sz w:val="20"/>
          <w:lang w:eastAsia="zh-CN"/>
        </w:rPr>
        <w:t xml:space="preserve"> v18.0.0</w:t>
      </w:r>
      <w:r>
        <w:rPr>
          <w:rFonts w:eastAsia="宋体"/>
          <w:kern w:val="2"/>
          <w:sz w:val="20"/>
          <w:lang w:eastAsia="zh-CN"/>
        </w:rPr>
        <w:t>, clause 4.2.16.1.1</w:t>
      </w:r>
      <w:r w:rsidR="00ED4EA8">
        <w:rPr>
          <w:rFonts w:eastAsia="宋体"/>
          <w:kern w:val="2"/>
          <w:sz w:val="20"/>
          <w:lang w:eastAsia="zh-CN"/>
        </w:rPr>
        <w:t xml:space="preserve">. But it remains FFS </w:t>
      </w:r>
      <w:r w:rsidR="00ED4EA8" w:rsidRPr="00ED4EA8">
        <w:rPr>
          <w:rFonts w:eastAsia="宋体"/>
          <w:kern w:val="2"/>
          <w:sz w:val="20"/>
          <w:lang w:eastAsia="zh-CN"/>
        </w:rPr>
        <w:t>whether additional separate UE capability for PDCP duplication operation with MP relay is needed</w:t>
      </w:r>
      <w:r w:rsidR="00ED4EA8">
        <w:rPr>
          <w:rFonts w:eastAsia="宋体"/>
          <w:kern w:val="2"/>
          <w:sz w:val="20"/>
          <w:lang w:eastAsia="zh-CN"/>
        </w:rPr>
        <w:t>.</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456A6B" w:rsidRPr="00936461" w:rsidTr="00AF2DCF">
        <w:trPr>
          <w:cantSplit/>
          <w:tblHeader/>
        </w:trPr>
        <w:tc>
          <w:tcPr>
            <w:tcW w:w="6946" w:type="dxa"/>
          </w:tcPr>
          <w:p w:rsidR="00456A6B" w:rsidRPr="00936461" w:rsidRDefault="00456A6B" w:rsidP="00AF2DCF">
            <w:pPr>
              <w:pStyle w:val="TAH"/>
              <w:rPr>
                <w:rFonts w:cs="Arial"/>
                <w:szCs w:val="18"/>
              </w:rPr>
            </w:pPr>
            <w:r w:rsidRPr="00936461">
              <w:rPr>
                <w:rFonts w:cs="Arial"/>
                <w:szCs w:val="18"/>
              </w:rPr>
              <w:t>Definitions for parameters</w:t>
            </w:r>
          </w:p>
        </w:tc>
        <w:tc>
          <w:tcPr>
            <w:tcW w:w="709" w:type="dxa"/>
          </w:tcPr>
          <w:p w:rsidR="00456A6B" w:rsidRPr="00936461" w:rsidRDefault="00456A6B" w:rsidP="00AF2DCF">
            <w:pPr>
              <w:pStyle w:val="TAH"/>
              <w:rPr>
                <w:rFonts w:cs="Arial"/>
                <w:szCs w:val="18"/>
              </w:rPr>
            </w:pPr>
            <w:r w:rsidRPr="00936461">
              <w:rPr>
                <w:rFonts w:cs="Arial"/>
                <w:szCs w:val="18"/>
              </w:rPr>
              <w:t>Per</w:t>
            </w:r>
          </w:p>
        </w:tc>
        <w:tc>
          <w:tcPr>
            <w:tcW w:w="567" w:type="dxa"/>
          </w:tcPr>
          <w:p w:rsidR="00456A6B" w:rsidRPr="00936461" w:rsidRDefault="00456A6B" w:rsidP="00AF2DCF">
            <w:pPr>
              <w:pStyle w:val="TAH"/>
              <w:rPr>
                <w:rFonts w:cs="Arial"/>
                <w:szCs w:val="18"/>
              </w:rPr>
            </w:pPr>
            <w:r w:rsidRPr="00936461">
              <w:rPr>
                <w:rFonts w:cs="Arial"/>
                <w:szCs w:val="18"/>
              </w:rPr>
              <w:t>M</w:t>
            </w:r>
          </w:p>
        </w:tc>
        <w:tc>
          <w:tcPr>
            <w:tcW w:w="709" w:type="dxa"/>
          </w:tcPr>
          <w:p w:rsidR="00456A6B" w:rsidRPr="00936461" w:rsidRDefault="00456A6B" w:rsidP="00AF2DCF">
            <w:pPr>
              <w:pStyle w:val="TAH"/>
              <w:rPr>
                <w:rFonts w:cs="Arial"/>
                <w:szCs w:val="18"/>
              </w:rPr>
            </w:pPr>
            <w:r w:rsidRPr="00936461">
              <w:rPr>
                <w:rFonts w:cs="Arial"/>
                <w:szCs w:val="18"/>
              </w:rPr>
              <w:t>FDD-TDD DIFF</w:t>
            </w:r>
          </w:p>
        </w:tc>
        <w:tc>
          <w:tcPr>
            <w:tcW w:w="708" w:type="dxa"/>
          </w:tcPr>
          <w:p w:rsidR="00456A6B" w:rsidRPr="00936461" w:rsidRDefault="00456A6B" w:rsidP="00AF2DCF">
            <w:pPr>
              <w:keepNext/>
              <w:keepLines/>
              <w:spacing w:after="0"/>
              <w:jc w:val="center"/>
              <w:rPr>
                <w:rFonts w:ascii="Arial" w:hAnsi="Arial"/>
                <w:b/>
                <w:sz w:val="18"/>
              </w:rPr>
            </w:pPr>
            <w:r w:rsidRPr="00936461">
              <w:rPr>
                <w:rFonts w:ascii="Arial" w:hAnsi="Arial"/>
                <w:b/>
                <w:sz w:val="18"/>
              </w:rPr>
              <w:t>FR1-FR2</w:t>
            </w:r>
          </w:p>
          <w:p w:rsidR="00456A6B" w:rsidRPr="00936461" w:rsidRDefault="00456A6B" w:rsidP="00AF2DCF">
            <w:pPr>
              <w:pStyle w:val="TAH"/>
              <w:rPr>
                <w:rFonts w:cs="Arial"/>
                <w:szCs w:val="18"/>
              </w:rPr>
            </w:pPr>
            <w:r w:rsidRPr="00936461">
              <w:t>DIFF</w:t>
            </w:r>
          </w:p>
        </w:tc>
      </w:tr>
      <w:tr w:rsidR="00456A6B" w:rsidRPr="00936461" w:rsidTr="00AF2DCF">
        <w:trPr>
          <w:cantSplit/>
          <w:tblHeader/>
        </w:trPr>
        <w:tc>
          <w:tcPr>
            <w:tcW w:w="6946" w:type="dxa"/>
          </w:tcPr>
          <w:p w:rsidR="00456A6B" w:rsidRPr="00936461" w:rsidRDefault="00456A6B" w:rsidP="00AF2DCF">
            <w:pPr>
              <w:pStyle w:val="TAL"/>
              <w:rPr>
                <w:rFonts w:eastAsia="Malgun Gothic" w:cs="Arial"/>
                <w:b/>
                <w:bCs/>
                <w:i/>
                <w:iCs/>
                <w:lang w:eastAsia="ko-KR"/>
              </w:rPr>
            </w:pPr>
            <w:r w:rsidRPr="00936461">
              <w:rPr>
                <w:rFonts w:eastAsia="Malgun Gothic" w:cs="Arial"/>
                <w:b/>
                <w:bCs/>
                <w:i/>
                <w:iCs/>
                <w:lang w:eastAsia="ko-KR"/>
              </w:rPr>
              <w:t>pdcp-DuplicationMoreThanOneUuRLC-r18</w:t>
            </w:r>
          </w:p>
          <w:p w:rsidR="00456A6B" w:rsidRPr="00936461" w:rsidRDefault="00456A6B" w:rsidP="00AF2DCF">
            <w:pPr>
              <w:pStyle w:val="TAL"/>
              <w:rPr>
                <w:b/>
                <w:i/>
              </w:rPr>
            </w:pPr>
            <w:r w:rsidRPr="00936461">
              <w:rPr>
                <w:rFonts w:eastAsia="Malgun Gothic" w:cs="Arial"/>
                <w:bCs/>
                <w:iCs/>
                <w:lang w:eastAsia="ko-KR"/>
              </w:rPr>
              <w:t xml:space="preserve">Indicates whether L2 multi-path remote UE supports PDCP duplication with more than one RLC entity over </w:t>
            </w:r>
            <w:proofErr w:type="spellStart"/>
            <w:r w:rsidRPr="00936461">
              <w:rPr>
                <w:rFonts w:eastAsia="Malgun Gothic" w:cs="Arial"/>
                <w:bCs/>
                <w:iCs/>
                <w:lang w:eastAsia="ko-KR"/>
              </w:rPr>
              <w:t>Uu</w:t>
            </w:r>
            <w:proofErr w:type="spellEnd"/>
            <w:r w:rsidRPr="00936461">
              <w:rPr>
                <w:rFonts w:eastAsia="Malgun Gothic" w:cs="Arial"/>
                <w:bCs/>
                <w:iCs/>
                <w:lang w:eastAsia="ko-KR"/>
              </w:rPr>
              <w:t xml:space="preserve"> interface in L2 multi-path relay.</w:t>
            </w:r>
          </w:p>
        </w:tc>
        <w:tc>
          <w:tcPr>
            <w:tcW w:w="709" w:type="dxa"/>
          </w:tcPr>
          <w:p w:rsidR="00456A6B" w:rsidRPr="00936461" w:rsidRDefault="00456A6B" w:rsidP="00AF2DCF">
            <w:pPr>
              <w:pStyle w:val="TAL"/>
              <w:jc w:val="center"/>
            </w:pPr>
            <w:r w:rsidRPr="00936461">
              <w:rPr>
                <w:rFonts w:eastAsia="Malgun Gothic" w:cs="Arial"/>
                <w:lang w:eastAsia="ko-KR"/>
              </w:rPr>
              <w:t>UE</w:t>
            </w:r>
          </w:p>
        </w:tc>
        <w:tc>
          <w:tcPr>
            <w:tcW w:w="567" w:type="dxa"/>
          </w:tcPr>
          <w:p w:rsidR="00456A6B" w:rsidRPr="00936461" w:rsidRDefault="00456A6B" w:rsidP="00AF2DCF">
            <w:pPr>
              <w:pStyle w:val="TAL"/>
              <w:jc w:val="center"/>
            </w:pPr>
            <w:r w:rsidRPr="00936461">
              <w:rPr>
                <w:rFonts w:eastAsia="Malgun Gothic" w:cs="Arial"/>
                <w:lang w:eastAsia="ko-KR"/>
              </w:rPr>
              <w:t>No</w:t>
            </w:r>
          </w:p>
        </w:tc>
        <w:tc>
          <w:tcPr>
            <w:tcW w:w="709" w:type="dxa"/>
          </w:tcPr>
          <w:p w:rsidR="00456A6B" w:rsidRPr="00936461" w:rsidRDefault="00456A6B" w:rsidP="00AF2DCF">
            <w:pPr>
              <w:pStyle w:val="TAL"/>
              <w:jc w:val="center"/>
            </w:pPr>
            <w:r w:rsidRPr="00936461">
              <w:rPr>
                <w:rFonts w:eastAsia="Malgun Gothic" w:cs="Arial"/>
                <w:lang w:eastAsia="ko-KR"/>
              </w:rPr>
              <w:t>No</w:t>
            </w:r>
          </w:p>
        </w:tc>
        <w:tc>
          <w:tcPr>
            <w:tcW w:w="708" w:type="dxa"/>
          </w:tcPr>
          <w:p w:rsidR="00456A6B" w:rsidRPr="00936461" w:rsidRDefault="00456A6B" w:rsidP="00AF2DCF">
            <w:pPr>
              <w:pStyle w:val="TAL"/>
              <w:jc w:val="center"/>
            </w:pPr>
            <w:r w:rsidRPr="00936461">
              <w:rPr>
                <w:rFonts w:eastAsia="Malgun Gothic" w:cs="Arial"/>
                <w:lang w:eastAsia="ko-KR"/>
              </w:rPr>
              <w:t>No</w:t>
            </w:r>
          </w:p>
        </w:tc>
      </w:tr>
    </w:tbl>
    <w:p w:rsidR="00685158" w:rsidRDefault="00E55232" w:rsidP="009173E9">
      <w:pPr>
        <w:spacing w:before="120"/>
        <w:jc w:val="both"/>
        <w:rPr>
          <w:rFonts w:eastAsia="宋体"/>
          <w:kern w:val="2"/>
          <w:sz w:val="20"/>
          <w:lang w:eastAsia="zh-CN"/>
        </w:rPr>
      </w:pPr>
      <w:r>
        <w:rPr>
          <w:rFonts w:eastAsia="宋体"/>
          <w:kern w:val="2"/>
          <w:sz w:val="20"/>
          <w:lang w:eastAsia="zh-CN"/>
        </w:rPr>
        <w:t xml:space="preserve">For the </w:t>
      </w:r>
      <w:proofErr w:type="spellStart"/>
      <w:r>
        <w:rPr>
          <w:rFonts w:eastAsia="宋体"/>
          <w:kern w:val="2"/>
          <w:sz w:val="20"/>
          <w:lang w:eastAsia="zh-CN"/>
        </w:rPr>
        <w:t>Uu</w:t>
      </w:r>
      <w:proofErr w:type="spellEnd"/>
      <w:r>
        <w:rPr>
          <w:rFonts w:eastAsia="宋体"/>
          <w:kern w:val="2"/>
          <w:sz w:val="20"/>
          <w:lang w:eastAsia="zh-CN"/>
        </w:rPr>
        <w:t xml:space="preserve"> PDCP duplication</w:t>
      </w:r>
      <w:r w:rsidR="00061B92">
        <w:rPr>
          <w:rFonts w:eastAsia="宋体"/>
          <w:kern w:val="2"/>
          <w:sz w:val="20"/>
          <w:lang w:eastAsia="zh-CN"/>
        </w:rPr>
        <w:t xml:space="preserve"> based on CA or DC</w:t>
      </w:r>
      <w:r w:rsidR="00CE1853">
        <w:rPr>
          <w:rFonts w:eastAsia="宋体" w:hint="eastAsia"/>
          <w:kern w:val="2"/>
          <w:sz w:val="20"/>
          <w:lang w:eastAsia="zh-CN"/>
        </w:rPr>
        <w:t>,</w:t>
      </w:r>
      <w:r w:rsidR="00CE1853">
        <w:rPr>
          <w:rFonts w:eastAsia="宋体"/>
          <w:kern w:val="2"/>
          <w:sz w:val="20"/>
          <w:lang w:eastAsia="zh-CN"/>
        </w:rPr>
        <w:t xml:space="preserve"> the following UE capabilities are specified in TS 38.306, clause 4.2.4.</w:t>
      </w:r>
      <w:r w:rsidR="00061B92">
        <w:rPr>
          <w:rFonts w:eastAsia="宋体"/>
          <w:kern w:val="2"/>
          <w:sz w:val="20"/>
          <w:lang w:eastAsia="zh-CN"/>
        </w:rPr>
        <w:t xml:space="preserve"> </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55232" w:rsidRPr="00936461" w:rsidTr="00E55232">
        <w:trPr>
          <w:cantSplit/>
        </w:trPr>
        <w:tc>
          <w:tcPr>
            <w:tcW w:w="7290" w:type="dxa"/>
          </w:tcPr>
          <w:p w:rsidR="00E55232" w:rsidRPr="00936461" w:rsidRDefault="00E55232" w:rsidP="00E55232">
            <w:pPr>
              <w:pStyle w:val="TAH"/>
              <w:rPr>
                <w:rFonts w:cs="Arial"/>
                <w:szCs w:val="18"/>
              </w:rPr>
            </w:pPr>
            <w:r w:rsidRPr="00936461">
              <w:rPr>
                <w:rFonts w:cs="Arial"/>
                <w:szCs w:val="18"/>
              </w:rPr>
              <w:lastRenderedPageBreak/>
              <w:t>Definitions for parameters</w:t>
            </w:r>
          </w:p>
        </w:tc>
        <w:tc>
          <w:tcPr>
            <w:tcW w:w="720" w:type="dxa"/>
          </w:tcPr>
          <w:p w:rsidR="00E55232" w:rsidRPr="00936461" w:rsidRDefault="00E55232" w:rsidP="00E55232">
            <w:pPr>
              <w:pStyle w:val="TAH"/>
              <w:rPr>
                <w:rFonts w:cs="Arial"/>
                <w:szCs w:val="18"/>
              </w:rPr>
            </w:pPr>
            <w:r w:rsidRPr="00936461">
              <w:rPr>
                <w:rFonts w:cs="Arial"/>
                <w:szCs w:val="18"/>
              </w:rPr>
              <w:t>Per</w:t>
            </w:r>
          </w:p>
        </w:tc>
        <w:tc>
          <w:tcPr>
            <w:tcW w:w="630" w:type="dxa"/>
          </w:tcPr>
          <w:p w:rsidR="00E55232" w:rsidRPr="00936461" w:rsidRDefault="00E55232" w:rsidP="00E55232">
            <w:pPr>
              <w:pStyle w:val="TAH"/>
              <w:rPr>
                <w:rFonts w:cs="Arial"/>
                <w:szCs w:val="18"/>
              </w:rPr>
            </w:pPr>
            <w:r w:rsidRPr="00936461">
              <w:rPr>
                <w:rFonts w:cs="Arial"/>
                <w:szCs w:val="18"/>
              </w:rPr>
              <w:t>M</w:t>
            </w:r>
          </w:p>
        </w:tc>
        <w:tc>
          <w:tcPr>
            <w:tcW w:w="990" w:type="dxa"/>
          </w:tcPr>
          <w:p w:rsidR="00E55232" w:rsidRPr="00936461" w:rsidRDefault="00E55232" w:rsidP="00E55232">
            <w:pPr>
              <w:pStyle w:val="TAH"/>
              <w:rPr>
                <w:rFonts w:cs="Arial"/>
                <w:szCs w:val="18"/>
              </w:rPr>
            </w:pPr>
            <w:r w:rsidRPr="00936461">
              <w:rPr>
                <w:rFonts w:cs="Arial"/>
                <w:szCs w:val="18"/>
              </w:rPr>
              <w:t>FDD-TDD DIFF</w:t>
            </w:r>
          </w:p>
        </w:tc>
      </w:tr>
      <w:tr w:rsidR="00EC4967" w:rsidRPr="00936461" w:rsidTr="00AF2DCF">
        <w:trPr>
          <w:cantSplit/>
        </w:trPr>
        <w:tc>
          <w:tcPr>
            <w:tcW w:w="7290" w:type="dxa"/>
          </w:tcPr>
          <w:p w:rsidR="00EC4967" w:rsidRPr="00936461" w:rsidRDefault="00EC4967" w:rsidP="00AF2DCF">
            <w:pPr>
              <w:pStyle w:val="TAL"/>
              <w:rPr>
                <w:b/>
                <w:i/>
                <w:noProof/>
              </w:rPr>
            </w:pPr>
            <w:r w:rsidRPr="00936461">
              <w:rPr>
                <w:b/>
                <w:i/>
                <w:noProof/>
              </w:rPr>
              <w:t>pdcp-DuplicationMCG-OrSCG-DRB</w:t>
            </w:r>
          </w:p>
          <w:p w:rsidR="00EC4967" w:rsidRPr="00936461" w:rsidRDefault="00EC4967" w:rsidP="00AF2DCF">
            <w:pPr>
              <w:pStyle w:val="TAL"/>
              <w:rPr>
                <w:noProof/>
              </w:rPr>
            </w:pPr>
            <w:r w:rsidRPr="00936461">
              <w:rPr>
                <w:noProof/>
              </w:rPr>
              <w:t>Indicates whether the UE supports CA-based PDCP duplication over MCG or SCG DRB as specified in TS 38.323 [16].</w:t>
            </w:r>
          </w:p>
        </w:tc>
        <w:tc>
          <w:tcPr>
            <w:tcW w:w="720" w:type="dxa"/>
          </w:tcPr>
          <w:p w:rsidR="00EC4967" w:rsidRPr="00936461" w:rsidRDefault="00EC4967" w:rsidP="00AF2DCF">
            <w:pPr>
              <w:pStyle w:val="TAL"/>
              <w:jc w:val="center"/>
            </w:pPr>
            <w:r w:rsidRPr="00936461">
              <w:t>UE</w:t>
            </w:r>
          </w:p>
        </w:tc>
        <w:tc>
          <w:tcPr>
            <w:tcW w:w="630" w:type="dxa"/>
          </w:tcPr>
          <w:p w:rsidR="00EC4967" w:rsidRPr="00936461" w:rsidDel="00D7284E" w:rsidRDefault="00EC4967" w:rsidP="00AF2DCF">
            <w:pPr>
              <w:pStyle w:val="TAL"/>
              <w:jc w:val="center"/>
            </w:pPr>
            <w:r w:rsidRPr="00936461">
              <w:t>No</w:t>
            </w:r>
          </w:p>
        </w:tc>
        <w:tc>
          <w:tcPr>
            <w:tcW w:w="990" w:type="dxa"/>
          </w:tcPr>
          <w:p w:rsidR="00EC4967" w:rsidRPr="00936461" w:rsidRDefault="00EC4967" w:rsidP="00AF2DCF">
            <w:pPr>
              <w:pStyle w:val="TAL"/>
              <w:jc w:val="center"/>
            </w:pPr>
            <w:r w:rsidRPr="00936461">
              <w:t>No</w:t>
            </w:r>
          </w:p>
        </w:tc>
      </w:tr>
      <w:tr w:rsidR="00EC4967" w:rsidRPr="00936461" w:rsidTr="00AF2DCF">
        <w:trPr>
          <w:cantSplit/>
        </w:trPr>
        <w:tc>
          <w:tcPr>
            <w:tcW w:w="7290" w:type="dxa"/>
          </w:tcPr>
          <w:p w:rsidR="00EC4967" w:rsidRPr="00936461" w:rsidRDefault="00EC4967" w:rsidP="00AF2DCF">
            <w:pPr>
              <w:pStyle w:val="TAL"/>
              <w:rPr>
                <w:rFonts w:cs="Arial"/>
                <w:b/>
                <w:bCs/>
                <w:i/>
                <w:iCs/>
                <w:szCs w:val="18"/>
              </w:rPr>
            </w:pPr>
            <w:r w:rsidRPr="00936461">
              <w:rPr>
                <w:rFonts w:cs="Arial"/>
                <w:b/>
                <w:bCs/>
                <w:i/>
                <w:iCs/>
                <w:szCs w:val="18"/>
              </w:rPr>
              <w:t>pdcp-DuplicationMoreThanTwoRLC-r16</w:t>
            </w:r>
          </w:p>
          <w:p w:rsidR="00EC4967" w:rsidRPr="00936461" w:rsidRDefault="00EC4967" w:rsidP="00AF2DCF">
            <w:pPr>
              <w:pStyle w:val="TAL"/>
              <w:rPr>
                <w:b/>
                <w:i/>
                <w:noProof/>
              </w:rPr>
            </w:pPr>
            <w:r w:rsidRPr="00936461">
              <w:t>Defines whether the UE supports PDCP duplication with more than two RLC entities as specified in TS 38.323 [16]. The UE supporting this feature supports secondary RLC entity(</w:t>
            </w:r>
            <w:proofErr w:type="spellStart"/>
            <w:r w:rsidRPr="00936461">
              <w:t>ies</w:t>
            </w:r>
            <w:proofErr w:type="spellEnd"/>
            <w:r w:rsidRPr="00936461">
              <w:t xml:space="preserve">) activation and deactivation based on </w:t>
            </w:r>
            <w:r w:rsidRPr="00936461">
              <w:rPr>
                <w:lang w:eastAsia="zh-CN"/>
              </w:rPr>
              <w:t>duplication RLC Activation/Deactivation</w:t>
            </w:r>
            <w:r w:rsidRPr="00936461">
              <w:rPr>
                <w:lang w:eastAsia="ko-KR"/>
              </w:rPr>
              <w:t xml:space="preserve"> MAC CE as specified in TS 38.321 [8].</w:t>
            </w:r>
            <w:r w:rsidRPr="00936461">
              <w:t xml:space="preserve"> A UE supporting this feature shall also support </w:t>
            </w:r>
            <w:proofErr w:type="spellStart"/>
            <w:r w:rsidRPr="00936461">
              <w:rPr>
                <w:i/>
                <w:iCs/>
              </w:rPr>
              <w:t>pdcp</w:t>
            </w:r>
            <w:proofErr w:type="spellEnd"/>
            <w:r w:rsidRPr="00936461">
              <w:rPr>
                <w:i/>
                <w:iCs/>
              </w:rPr>
              <w:t>-</w:t>
            </w:r>
            <w:proofErr w:type="spellStart"/>
            <w:r w:rsidRPr="00936461">
              <w:rPr>
                <w:i/>
                <w:iCs/>
              </w:rPr>
              <w:t>DuplicationMCG</w:t>
            </w:r>
            <w:proofErr w:type="spellEnd"/>
            <w:r w:rsidRPr="00936461">
              <w:rPr>
                <w:i/>
                <w:iCs/>
              </w:rPr>
              <w:t>-</w:t>
            </w:r>
            <w:proofErr w:type="spellStart"/>
            <w:r w:rsidRPr="00936461">
              <w:rPr>
                <w:i/>
                <w:iCs/>
              </w:rPr>
              <w:t>OrSCG</w:t>
            </w:r>
            <w:proofErr w:type="spellEnd"/>
            <w:r w:rsidRPr="00936461">
              <w:rPr>
                <w:i/>
                <w:iCs/>
              </w:rPr>
              <w:t>-DRB</w:t>
            </w:r>
            <w:r w:rsidRPr="00936461">
              <w:t xml:space="preserve">, </w:t>
            </w:r>
            <w:proofErr w:type="spellStart"/>
            <w:r w:rsidRPr="00936461">
              <w:rPr>
                <w:i/>
                <w:iCs/>
              </w:rPr>
              <w:t>pdcp-DuplicationSplitDRB</w:t>
            </w:r>
            <w:proofErr w:type="spellEnd"/>
            <w:r w:rsidRPr="00936461">
              <w:t xml:space="preserve">, </w:t>
            </w:r>
            <w:proofErr w:type="spellStart"/>
            <w:r w:rsidRPr="00936461">
              <w:rPr>
                <w:i/>
                <w:iCs/>
              </w:rPr>
              <w:t>pdcp-DuplicationSplitSRB</w:t>
            </w:r>
            <w:proofErr w:type="spellEnd"/>
            <w:r w:rsidRPr="00936461">
              <w:t xml:space="preserve"> and </w:t>
            </w:r>
            <w:proofErr w:type="spellStart"/>
            <w:r w:rsidRPr="00936461">
              <w:rPr>
                <w:i/>
                <w:iCs/>
              </w:rPr>
              <w:t>pdcp-DuplicationSRB</w:t>
            </w:r>
            <w:proofErr w:type="spellEnd"/>
            <w:r w:rsidRPr="00936461">
              <w:t>.</w:t>
            </w:r>
          </w:p>
        </w:tc>
        <w:tc>
          <w:tcPr>
            <w:tcW w:w="720" w:type="dxa"/>
          </w:tcPr>
          <w:p w:rsidR="00EC4967" w:rsidRPr="00936461" w:rsidRDefault="00EC4967" w:rsidP="00AF2DCF">
            <w:pPr>
              <w:pStyle w:val="TAL"/>
              <w:jc w:val="center"/>
            </w:pPr>
            <w:r w:rsidRPr="00936461">
              <w:rPr>
                <w:rFonts w:cs="Arial"/>
                <w:bCs/>
                <w:iCs/>
                <w:szCs w:val="18"/>
              </w:rPr>
              <w:t>UE</w:t>
            </w:r>
          </w:p>
        </w:tc>
        <w:tc>
          <w:tcPr>
            <w:tcW w:w="630" w:type="dxa"/>
          </w:tcPr>
          <w:p w:rsidR="00EC4967" w:rsidRPr="00936461" w:rsidRDefault="00EC4967" w:rsidP="00AF2DCF">
            <w:pPr>
              <w:pStyle w:val="TAL"/>
              <w:jc w:val="center"/>
            </w:pPr>
            <w:r w:rsidRPr="00936461">
              <w:rPr>
                <w:rFonts w:cs="Arial"/>
                <w:bCs/>
                <w:iCs/>
                <w:szCs w:val="18"/>
              </w:rPr>
              <w:t>No</w:t>
            </w:r>
          </w:p>
        </w:tc>
        <w:tc>
          <w:tcPr>
            <w:tcW w:w="990" w:type="dxa"/>
          </w:tcPr>
          <w:p w:rsidR="00EC4967" w:rsidRPr="00936461" w:rsidRDefault="00EC4967" w:rsidP="00AF2DCF">
            <w:pPr>
              <w:pStyle w:val="TAL"/>
              <w:jc w:val="center"/>
            </w:pPr>
            <w:r w:rsidRPr="00936461">
              <w:rPr>
                <w:rFonts w:cs="Arial"/>
                <w:bCs/>
                <w:iCs/>
                <w:szCs w:val="18"/>
              </w:rPr>
              <w:t>No</w:t>
            </w:r>
          </w:p>
        </w:tc>
      </w:tr>
      <w:tr w:rsidR="00EC4967" w:rsidRPr="00936461" w:rsidTr="00AF2DCF">
        <w:trPr>
          <w:cantSplit/>
        </w:trPr>
        <w:tc>
          <w:tcPr>
            <w:tcW w:w="7290" w:type="dxa"/>
          </w:tcPr>
          <w:p w:rsidR="00EC4967" w:rsidRPr="00936461" w:rsidRDefault="00EC4967" w:rsidP="00AF2DCF">
            <w:pPr>
              <w:pStyle w:val="TAL"/>
              <w:rPr>
                <w:b/>
                <w:i/>
              </w:rPr>
            </w:pPr>
            <w:proofErr w:type="spellStart"/>
            <w:r w:rsidRPr="00936461">
              <w:rPr>
                <w:b/>
                <w:i/>
              </w:rPr>
              <w:t>pdcp-DuplicationSplitDRB</w:t>
            </w:r>
            <w:proofErr w:type="spellEnd"/>
          </w:p>
          <w:p w:rsidR="00EC4967" w:rsidRPr="00936461" w:rsidRDefault="00EC4967" w:rsidP="00AF2DCF">
            <w:pPr>
              <w:pStyle w:val="TAL"/>
              <w:rPr>
                <w:noProof/>
              </w:rPr>
            </w:pPr>
            <w:r w:rsidRPr="00936461">
              <w:t>Indicates whether the UE supports PDCP duplication over split DRB as specified in TS 38.323 [16].</w:t>
            </w:r>
          </w:p>
        </w:tc>
        <w:tc>
          <w:tcPr>
            <w:tcW w:w="720" w:type="dxa"/>
          </w:tcPr>
          <w:p w:rsidR="00EC4967" w:rsidRPr="00936461" w:rsidRDefault="00EC4967" w:rsidP="00AF2DCF">
            <w:pPr>
              <w:pStyle w:val="TAL"/>
              <w:jc w:val="center"/>
            </w:pPr>
            <w:r w:rsidRPr="00936461">
              <w:t>UE</w:t>
            </w:r>
          </w:p>
        </w:tc>
        <w:tc>
          <w:tcPr>
            <w:tcW w:w="630" w:type="dxa"/>
          </w:tcPr>
          <w:p w:rsidR="00EC4967" w:rsidRPr="00936461" w:rsidRDefault="00EC4967" w:rsidP="00AF2DCF">
            <w:pPr>
              <w:pStyle w:val="TAL"/>
              <w:jc w:val="center"/>
            </w:pPr>
            <w:r w:rsidRPr="00936461">
              <w:t>No</w:t>
            </w:r>
          </w:p>
        </w:tc>
        <w:tc>
          <w:tcPr>
            <w:tcW w:w="990" w:type="dxa"/>
          </w:tcPr>
          <w:p w:rsidR="00EC4967" w:rsidRPr="00936461" w:rsidRDefault="00EC4967" w:rsidP="00AF2DCF">
            <w:pPr>
              <w:pStyle w:val="TAL"/>
              <w:jc w:val="center"/>
            </w:pPr>
            <w:r w:rsidRPr="00936461">
              <w:t>No</w:t>
            </w:r>
          </w:p>
        </w:tc>
      </w:tr>
      <w:tr w:rsidR="00EC4967" w:rsidRPr="00936461" w:rsidTr="00AF2DCF">
        <w:trPr>
          <w:cantSplit/>
        </w:trPr>
        <w:tc>
          <w:tcPr>
            <w:tcW w:w="7290" w:type="dxa"/>
          </w:tcPr>
          <w:p w:rsidR="00EC4967" w:rsidRPr="00936461" w:rsidRDefault="00EC4967" w:rsidP="00AF2DCF">
            <w:pPr>
              <w:pStyle w:val="TAL"/>
              <w:rPr>
                <w:b/>
                <w:i/>
              </w:rPr>
            </w:pPr>
            <w:proofErr w:type="spellStart"/>
            <w:r w:rsidRPr="00936461">
              <w:rPr>
                <w:b/>
                <w:i/>
              </w:rPr>
              <w:t>pdcp-DuplicationSplitSRB</w:t>
            </w:r>
            <w:proofErr w:type="spellEnd"/>
          </w:p>
          <w:p w:rsidR="00EC4967" w:rsidRPr="00936461" w:rsidRDefault="00EC4967" w:rsidP="00AF2DCF">
            <w:pPr>
              <w:pStyle w:val="TAL"/>
              <w:rPr>
                <w:noProof/>
              </w:rPr>
            </w:pPr>
            <w:r w:rsidRPr="00936461">
              <w:t>Indicates whether the UE supports PDCP duplication over split SRB1/2 as specified in TS 38.323 [16].</w:t>
            </w:r>
          </w:p>
        </w:tc>
        <w:tc>
          <w:tcPr>
            <w:tcW w:w="720" w:type="dxa"/>
          </w:tcPr>
          <w:p w:rsidR="00EC4967" w:rsidRPr="00936461" w:rsidRDefault="00EC4967" w:rsidP="00AF2DCF">
            <w:pPr>
              <w:pStyle w:val="TAL"/>
              <w:jc w:val="center"/>
            </w:pPr>
            <w:r w:rsidRPr="00936461">
              <w:t>UE</w:t>
            </w:r>
          </w:p>
        </w:tc>
        <w:tc>
          <w:tcPr>
            <w:tcW w:w="630" w:type="dxa"/>
          </w:tcPr>
          <w:p w:rsidR="00EC4967" w:rsidRPr="00936461" w:rsidRDefault="00EC4967" w:rsidP="00AF2DCF">
            <w:pPr>
              <w:pStyle w:val="TAL"/>
              <w:jc w:val="center"/>
            </w:pPr>
            <w:r w:rsidRPr="00936461">
              <w:t>No</w:t>
            </w:r>
          </w:p>
        </w:tc>
        <w:tc>
          <w:tcPr>
            <w:tcW w:w="990" w:type="dxa"/>
          </w:tcPr>
          <w:p w:rsidR="00EC4967" w:rsidRPr="00936461" w:rsidRDefault="00EC4967" w:rsidP="00AF2DCF">
            <w:pPr>
              <w:pStyle w:val="TAL"/>
              <w:jc w:val="center"/>
            </w:pPr>
            <w:r w:rsidRPr="00936461">
              <w:t>No</w:t>
            </w:r>
          </w:p>
        </w:tc>
      </w:tr>
      <w:tr w:rsidR="00EC4967" w:rsidRPr="00936461" w:rsidTr="00AF2DCF">
        <w:trPr>
          <w:cantSplit/>
        </w:trPr>
        <w:tc>
          <w:tcPr>
            <w:tcW w:w="7290" w:type="dxa"/>
          </w:tcPr>
          <w:p w:rsidR="00EC4967" w:rsidRPr="00936461" w:rsidRDefault="00EC4967" w:rsidP="00AF2DCF">
            <w:pPr>
              <w:pStyle w:val="TAL"/>
              <w:rPr>
                <w:b/>
                <w:i/>
                <w:noProof/>
              </w:rPr>
            </w:pPr>
            <w:r w:rsidRPr="00936461">
              <w:rPr>
                <w:b/>
                <w:i/>
                <w:noProof/>
              </w:rPr>
              <w:t>pdcp-DuplicationSRB</w:t>
            </w:r>
          </w:p>
          <w:p w:rsidR="00EC4967" w:rsidRPr="00936461" w:rsidRDefault="00EC4967" w:rsidP="00AF2DCF">
            <w:pPr>
              <w:pStyle w:val="TAL"/>
              <w:rPr>
                <w:noProof/>
              </w:rPr>
            </w:pPr>
            <w:r w:rsidRPr="00936461">
              <w:rPr>
                <w:noProof/>
              </w:rPr>
              <w:t>Indicates whether the UE supports CA-based PDCP duplication over SRB1/2 and/or,</w:t>
            </w:r>
            <w:r w:rsidRPr="00936461">
              <w:t xml:space="preserve"> if (NG)EN-DC is supported,</w:t>
            </w:r>
            <w:r w:rsidRPr="00936461">
              <w:rPr>
                <w:noProof/>
              </w:rPr>
              <w:t xml:space="preserve"> SRB3 as specified in TS 38.323 [16].</w:t>
            </w:r>
          </w:p>
        </w:tc>
        <w:tc>
          <w:tcPr>
            <w:tcW w:w="720" w:type="dxa"/>
          </w:tcPr>
          <w:p w:rsidR="00EC4967" w:rsidRPr="00936461" w:rsidRDefault="00EC4967" w:rsidP="00AF2DCF">
            <w:pPr>
              <w:pStyle w:val="TAL"/>
              <w:jc w:val="center"/>
            </w:pPr>
            <w:r w:rsidRPr="00936461">
              <w:t>UE</w:t>
            </w:r>
          </w:p>
        </w:tc>
        <w:tc>
          <w:tcPr>
            <w:tcW w:w="630" w:type="dxa"/>
          </w:tcPr>
          <w:p w:rsidR="00EC4967" w:rsidRPr="00936461" w:rsidDel="00D7284E" w:rsidRDefault="00EC4967" w:rsidP="00AF2DCF">
            <w:pPr>
              <w:pStyle w:val="TAL"/>
              <w:jc w:val="center"/>
            </w:pPr>
            <w:r w:rsidRPr="00936461">
              <w:t>No</w:t>
            </w:r>
          </w:p>
        </w:tc>
        <w:tc>
          <w:tcPr>
            <w:tcW w:w="990" w:type="dxa"/>
          </w:tcPr>
          <w:p w:rsidR="00EC4967" w:rsidRPr="00936461" w:rsidRDefault="00EC4967" w:rsidP="00AF2DCF">
            <w:pPr>
              <w:pStyle w:val="TAL"/>
              <w:jc w:val="center"/>
            </w:pPr>
            <w:r w:rsidRPr="00936461">
              <w:t>No</w:t>
            </w:r>
          </w:p>
        </w:tc>
      </w:tr>
    </w:tbl>
    <w:p w:rsidR="00685158" w:rsidRDefault="00585EE7" w:rsidP="009173E9">
      <w:pPr>
        <w:spacing w:before="120"/>
        <w:jc w:val="both"/>
        <w:rPr>
          <w:rFonts w:eastAsia="宋体"/>
          <w:kern w:val="2"/>
          <w:sz w:val="20"/>
          <w:lang w:eastAsia="zh-CN"/>
        </w:rPr>
      </w:pPr>
      <w:r>
        <w:rPr>
          <w:rFonts w:eastAsia="宋体"/>
          <w:kern w:val="2"/>
          <w:sz w:val="20"/>
          <w:lang w:eastAsia="zh-CN"/>
        </w:rPr>
        <w:t>For PDCP duplication operation with MP relay, similar UE capabilities might be needed. Whe</w:t>
      </w:r>
      <w:r w:rsidR="00BE0C4F">
        <w:rPr>
          <w:rFonts w:eastAsia="宋体"/>
          <w:kern w:val="2"/>
          <w:sz w:val="20"/>
          <w:lang w:eastAsia="zh-CN"/>
        </w:rPr>
        <w:t>ther the legacy UE capability for</w:t>
      </w:r>
      <w:r>
        <w:rPr>
          <w:rFonts w:eastAsia="宋体"/>
          <w:kern w:val="2"/>
          <w:sz w:val="20"/>
          <w:lang w:eastAsia="zh-CN"/>
        </w:rPr>
        <w:t xml:space="preserve"> </w:t>
      </w:r>
      <w:proofErr w:type="spellStart"/>
      <w:r>
        <w:rPr>
          <w:rFonts w:eastAsia="宋体"/>
          <w:kern w:val="2"/>
          <w:sz w:val="20"/>
          <w:lang w:eastAsia="zh-CN"/>
        </w:rPr>
        <w:t>Uu</w:t>
      </w:r>
      <w:proofErr w:type="spellEnd"/>
      <w:r>
        <w:rPr>
          <w:rFonts w:eastAsia="宋体"/>
          <w:kern w:val="2"/>
          <w:sz w:val="20"/>
          <w:lang w:eastAsia="zh-CN"/>
        </w:rPr>
        <w:t xml:space="preserve"> PDCP duplication could be reused or to introduce additional separate UE capability for MP PDCP duplication need to be discussed case by case.</w:t>
      </w:r>
    </w:p>
    <w:p w:rsidR="00D04915" w:rsidRPr="00D04915" w:rsidRDefault="00D04915" w:rsidP="00D04915">
      <w:pPr>
        <w:pStyle w:val="a8"/>
        <w:numPr>
          <w:ilvl w:val="0"/>
          <w:numId w:val="20"/>
        </w:numPr>
        <w:spacing w:before="120"/>
        <w:ind w:firstLineChars="0"/>
        <w:jc w:val="both"/>
        <w:rPr>
          <w:rFonts w:eastAsia="宋体"/>
          <w:b/>
          <w:i/>
          <w:kern w:val="2"/>
          <w:sz w:val="20"/>
          <w:lang w:eastAsia="zh-CN"/>
        </w:rPr>
      </w:pPr>
      <w:r w:rsidRPr="00D04915">
        <w:rPr>
          <w:rFonts w:eastAsia="宋体"/>
          <w:b/>
          <w:i/>
          <w:kern w:val="2"/>
          <w:sz w:val="20"/>
          <w:lang w:eastAsia="zh-CN"/>
        </w:rPr>
        <w:t>CA-based PDCP duplication for non-split DRB</w:t>
      </w:r>
    </w:p>
    <w:p w:rsidR="00085DC8" w:rsidRDefault="00585EE7" w:rsidP="009173E9">
      <w:pPr>
        <w:spacing w:before="120"/>
        <w:jc w:val="both"/>
        <w:rPr>
          <w:rFonts w:eastAsia="宋体"/>
          <w:kern w:val="2"/>
          <w:sz w:val="20"/>
          <w:lang w:eastAsia="zh-CN"/>
        </w:rPr>
      </w:pPr>
      <w:r>
        <w:rPr>
          <w:rFonts w:eastAsia="宋体"/>
          <w:kern w:val="2"/>
          <w:sz w:val="20"/>
          <w:lang w:eastAsia="zh-CN"/>
        </w:rPr>
        <w:t xml:space="preserve">Regarding </w:t>
      </w:r>
      <w:r w:rsidR="00C170F9">
        <w:rPr>
          <w:rFonts w:eastAsia="宋体"/>
          <w:kern w:val="2"/>
          <w:sz w:val="20"/>
          <w:lang w:eastAsia="zh-CN"/>
        </w:rPr>
        <w:t xml:space="preserve">the </w:t>
      </w:r>
      <w:r w:rsidR="000A2FE2">
        <w:rPr>
          <w:rFonts w:eastAsia="宋体"/>
          <w:kern w:val="2"/>
          <w:sz w:val="20"/>
          <w:lang w:eastAsia="zh-CN"/>
        </w:rPr>
        <w:t>CA-based PDCP duplication</w:t>
      </w:r>
      <w:r w:rsidR="000A2FE2" w:rsidRPr="000A2FE2">
        <w:rPr>
          <w:rFonts w:eastAsia="宋体"/>
          <w:kern w:val="2"/>
          <w:sz w:val="20"/>
          <w:lang w:eastAsia="zh-CN"/>
        </w:rPr>
        <w:t xml:space="preserve"> </w:t>
      </w:r>
      <w:r w:rsidR="000A2FE2">
        <w:rPr>
          <w:rFonts w:eastAsia="宋体"/>
          <w:kern w:val="2"/>
          <w:sz w:val="20"/>
          <w:lang w:eastAsia="zh-CN"/>
        </w:rPr>
        <w:t>for non-split DRB</w:t>
      </w:r>
      <w:r w:rsidR="00A82E2B">
        <w:rPr>
          <w:rFonts w:eastAsia="宋体"/>
          <w:kern w:val="2"/>
          <w:sz w:val="20"/>
          <w:lang w:eastAsia="zh-CN"/>
        </w:rPr>
        <w:t xml:space="preserve"> </w:t>
      </w:r>
      <w:r w:rsidR="000A2FE2">
        <w:rPr>
          <w:rFonts w:eastAsia="宋体"/>
          <w:kern w:val="2"/>
          <w:sz w:val="20"/>
          <w:lang w:eastAsia="zh-CN"/>
        </w:rPr>
        <w:t>(or SRB),</w:t>
      </w:r>
      <w:r w:rsidR="00A82E2B">
        <w:rPr>
          <w:rFonts w:eastAsia="宋体"/>
          <w:kern w:val="2"/>
          <w:sz w:val="20"/>
          <w:lang w:eastAsia="zh-CN"/>
        </w:rPr>
        <w:t xml:space="preserve"> </w:t>
      </w:r>
      <w:r w:rsidR="004B3FBD">
        <w:rPr>
          <w:rFonts w:eastAsia="宋体"/>
          <w:kern w:val="2"/>
          <w:sz w:val="20"/>
          <w:lang w:eastAsia="zh-CN"/>
        </w:rPr>
        <w:t>we have the capab</w:t>
      </w:r>
      <w:r w:rsidR="00C170F9">
        <w:rPr>
          <w:rFonts w:eastAsia="宋体"/>
          <w:kern w:val="2"/>
          <w:sz w:val="20"/>
          <w:lang w:eastAsia="zh-CN"/>
        </w:rPr>
        <w:t>i</w:t>
      </w:r>
      <w:r w:rsidR="004B3FBD">
        <w:rPr>
          <w:rFonts w:eastAsia="宋体"/>
          <w:kern w:val="2"/>
          <w:sz w:val="20"/>
          <w:lang w:eastAsia="zh-CN"/>
        </w:rPr>
        <w:t>lit</w:t>
      </w:r>
      <w:r w:rsidR="00C170F9">
        <w:rPr>
          <w:rFonts w:eastAsia="宋体"/>
          <w:kern w:val="2"/>
          <w:sz w:val="20"/>
          <w:lang w:eastAsia="zh-CN"/>
        </w:rPr>
        <w:t xml:space="preserve">ies of </w:t>
      </w:r>
      <w:proofErr w:type="spellStart"/>
      <w:r w:rsidR="00C170F9" w:rsidRPr="00C170F9">
        <w:rPr>
          <w:rFonts w:eastAsia="宋体"/>
          <w:i/>
          <w:kern w:val="2"/>
          <w:sz w:val="20"/>
          <w:lang w:eastAsia="zh-CN"/>
        </w:rPr>
        <w:t>pdcp</w:t>
      </w:r>
      <w:proofErr w:type="spellEnd"/>
      <w:r w:rsidR="00C170F9" w:rsidRPr="00C170F9">
        <w:rPr>
          <w:rFonts w:eastAsia="宋体"/>
          <w:i/>
          <w:kern w:val="2"/>
          <w:sz w:val="20"/>
          <w:lang w:eastAsia="zh-CN"/>
        </w:rPr>
        <w:t>-</w:t>
      </w:r>
      <w:proofErr w:type="spellStart"/>
      <w:r w:rsidR="00C170F9" w:rsidRPr="00C170F9">
        <w:rPr>
          <w:rFonts w:eastAsia="宋体"/>
          <w:i/>
          <w:kern w:val="2"/>
          <w:sz w:val="20"/>
          <w:lang w:eastAsia="zh-CN"/>
        </w:rPr>
        <w:t>DuplicationMCG</w:t>
      </w:r>
      <w:proofErr w:type="spellEnd"/>
      <w:r w:rsidR="00C170F9" w:rsidRPr="00C170F9">
        <w:rPr>
          <w:rFonts w:eastAsia="宋体"/>
          <w:i/>
          <w:kern w:val="2"/>
          <w:sz w:val="20"/>
          <w:lang w:eastAsia="zh-CN"/>
        </w:rPr>
        <w:t>-</w:t>
      </w:r>
      <w:proofErr w:type="spellStart"/>
      <w:r w:rsidR="00C170F9" w:rsidRPr="00C170F9">
        <w:rPr>
          <w:rFonts w:eastAsia="宋体"/>
          <w:i/>
          <w:kern w:val="2"/>
          <w:sz w:val="20"/>
          <w:lang w:eastAsia="zh-CN"/>
        </w:rPr>
        <w:t>OrSCG</w:t>
      </w:r>
      <w:proofErr w:type="spellEnd"/>
      <w:r w:rsidR="00C170F9" w:rsidRPr="00C170F9">
        <w:rPr>
          <w:rFonts w:eastAsia="宋体"/>
          <w:i/>
          <w:kern w:val="2"/>
          <w:sz w:val="20"/>
          <w:lang w:eastAsia="zh-CN"/>
        </w:rPr>
        <w:t>-DRB</w:t>
      </w:r>
      <w:r w:rsidR="00C170F9">
        <w:rPr>
          <w:rFonts w:eastAsia="宋体"/>
          <w:kern w:val="2"/>
          <w:sz w:val="20"/>
          <w:lang w:eastAsia="zh-CN"/>
        </w:rPr>
        <w:t xml:space="preserve"> and </w:t>
      </w:r>
      <w:proofErr w:type="spellStart"/>
      <w:r w:rsidR="00C170F9" w:rsidRPr="00C170F9">
        <w:rPr>
          <w:rFonts w:eastAsia="宋体"/>
          <w:i/>
          <w:kern w:val="2"/>
          <w:sz w:val="20"/>
          <w:lang w:eastAsia="zh-CN"/>
        </w:rPr>
        <w:t>pdcp-DuplicationSRB</w:t>
      </w:r>
      <w:proofErr w:type="spellEnd"/>
      <w:r w:rsidR="00C170F9">
        <w:rPr>
          <w:rFonts w:eastAsia="宋体"/>
          <w:kern w:val="2"/>
          <w:sz w:val="20"/>
          <w:lang w:eastAsia="zh-CN"/>
        </w:rPr>
        <w:t xml:space="preserve"> for </w:t>
      </w:r>
      <w:proofErr w:type="spellStart"/>
      <w:r w:rsidR="00C170F9">
        <w:rPr>
          <w:rFonts w:eastAsia="宋体"/>
          <w:kern w:val="2"/>
          <w:sz w:val="20"/>
          <w:lang w:eastAsia="zh-CN"/>
        </w:rPr>
        <w:t>Uu</w:t>
      </w:r>
      <w:proofErr w:type="spellEnd"/>
      <w:r w:rsidR="00C170F9">
        <w:rPr>
          <w:rFonts w:eastAsia="宋体"/>
          <w:kern w:val="2"/>
          <w:sz w:val="20"/>
          <w:lang w:eastAsia="zh-CN"/>
        </w:rPr>
        <w:t xml:space="preserve"> case.</w:t>
      </w:r>
      <w:r w:rsidR="003A0485">
        <w:rPr>
          <w:rFonts w:eastAsia="宋体"/>
          <w:kern w:val="2"/>
          <w:sz w:val="20"/>
          <w:lang w:eastAsia="zh-CN"/>
        </w:rPr>
        <w:t xml:space="preserve"> Since it is already agreed that non-split SRB on the indirect path is not supported in R18, separate UE capability of PDCP duplication with MP relay for non-split SRB</w:t>
      </w:r>
      <w:r w:rsidR="00797C12">
        <w:rPr>
          <w:rFonts w:eastAsia="宋体" w:hint="eastAsia"/>
          <w:kern w:val="2"/>
          <w:sz w:val="20"/>
          <w:lang w:eastAsia="zh-CN"/>
        </w:rPr>
        <w:t xml:space="preserve"> </w:t>
      </w:r>
      <w:r w:rsidR="003A0485">
        <w:rPr>
          <w:rFonts w:eastAsia="宋体"/>
          <w:kern w:val="2"/>
          <w:sz w:val="20"/>
          <w:lang w:eastAsia="zh-CN"/>
        </w:rPr>
        <w:t>is not needed.</w:t>
      </w:r>
      <w:r w:rsidR="00817A26">
        <w:rPr>
          <w:rFonts w:eastAsia="宋体"/>
          <w:kern w:val="2"/>
          <w:sz w:val="20"/>
          <w:lang w:eastAsia="zh-CN"/>
        </w:rPr>
        <w:t xml:space="preserve"> </w:t>
      </w:r>
    </w:p>
    <w:p w:rsidR="00095BCB" w:rsidRDefault="00095BCB" w:rsidP="00095BC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S</w:t>
      </w:r>
      <w:r w:rsidRPr="00095BCB">
        <w:rPr>
          <w:rFonts w:eastAsia="宋体"/>
          <w:b/>
          <w:kern w:val="2"/>
          <w:sz w:val="20"/>
          <w:lang w:eastAsia="zh-CN"/>
        </w:rPr>
        <w:t>eparate UE capability of PDCP duplication with MP relay for non-split SRB is not needed</w:t>
      </w:r>
      <w:r>
        <w:rPr>
          <w:rFonts w:eastAsia="宋体"/>
          <w:b/>
          <w:kern w:val="2"/>
          <w:sz w:val="20"/>
          <w:lang w:eastAsia="zh-CN"/>
        </w:rPr>
        <w:t xml:space="preserve">. </w:t>
      </w:r>
    </w:p>
    <w:p w:rsidR="006F2DF4" w:rsidRDefault="00085DC8" w:rsidP="009173E9">
      <w:pPr>
        <w:spacing w:before="120"/>
        <w:jc w:val="both"/>
        <w:rPr>
          <w:sz w:val="20"/>
        </w:rPr>
      </w:pPr>
      <w:r>
        <w:rPr>
          <w:rFonts w:eastAsia="宋体"/>
          <w:kern w:val="2"/>
          <w:sz w:val="20"/>
          <w:lang w:eastAsia="zh-CN"/>
        </w:rPr>
        <w:t xml:space="preserve">For </w:t>
      </w:r>
      <w:r w:rsidR="00095BCB">
        <w:rPr>
          <w:rFonts w:eastAsia="宋体"/>
          <w:kern w:val="2"/>
          <w:sz w:val="20"/>
          <w:lang w:eastAsia="zh-CN"/>
        </w:rPr>
        <w:t>PDCP duplication with</w:t>
      </w:r>
      <w:r w:rsidR="008E2BAE">
        <w:rPr>
          <w:rFonts w:eastAsia="宋体"/>
          <w:kern w:val="2"/>
          <w:sz w:val="20"/>
          <w:lang w:eastAsia="zh-CN"/>
        </w:rPr>
        <w:t xml:space="preserve"> MP relay of</w:t>
      </w:r>
      <w:r w:rsidR="00095BCB">
        <w:rPr>
          <w:rFonts w:eastAsia="宋体"/>
          <w:kern w:val="2"/>
          <w:sz w:val="20"/>
          <w:lang w:eastAsia="zh-CN"/>
        </w:rPr>
        <w:t xml:space="preserve"> non-split DRB, </w:t>
      </w:r>
      <w:r w:rsidR="008E2BAE">
        <w:rPr>
          <w:rFonts w:eastAsia="宋体"/>
          <w:kern w:val="2"/>
          <w:sz w:val="20"/>
          <w:lang w:eastAsia="zh-CN"/>
        </w:rPr>
        <w:t>only CA-based PDCP duplication on direct path is supported</w:t>
      </w:r>
      <w:r w:rsidR="006F2DF4">
        <w:rPr>
          <w:rFonts w:eastAsia="宋体"/>
          <w:kern w:val="2"/>
          <w:sz w:val="20"/>
          <w:lang w:eastAsia="zh-CN"/>
        </w:rPr>
        <w:t xml:space="preserve"> and the capability of </w:t>
      </w:r>
      <w:r w:rsidR="00D22BB6" w:rsidRPr="00D22BB6">
        <w:rPr>
          <w:rFonts w:eastAsia="宋体"/>
          <w:i/>
          <w:kern w:val="2"/>
          <w:sz w:val="20"/>
          <w:lang w:eastAsia="zh-CN"/>
        </w:rPr>
        <w:t>pdcp-DuplicationMoreThanOneUuRLC-r18</w:t>
      </w:r>
      <w:r w:rsidR="00D22BB6">
        <w:rPr>
          <w:rFonts w:eastAsia="宋体"/>
          <w:kern w:val="2"/>
          <w:sz w:val="20"/>
          <w:lang w:eastAsia="zh-CN"/>
        </w:rPr>
        <w:t xml:space="preserve"> </w:t>
      </w:r>
      <w:r w:rsidR="006F2DF4">
        <w:rPr>
          <w:rFonts w:eastAsia="宋体"/>
          <w:kern w:val="2"/>
          <w:sz w:val="20"/>
          <w:lang w:eastAsia="zh-CN"/>
        </w:rPr>
        <w:t xml:space="preserve">is already introduced in last RAN2 meeting. </w:t>
      </w:r>
      <w:r w:rsidR="008B2048">
        <w:rPr>
          <w:rFonts w:eastAsia="宋体"/>
          <w:kern w:val="2"/>
          <w:sz w:val="20"/>
          <w:lang w:eastAsia="zh-CN"/>
        </w:rPr>
        <w:t>For the indirect path</w:t>
      </w:r>
      <w:r w:rsidR="008B2048" w:rsidRPr="008B2048">
        <w:rPr>
          <w:rFonts w:eastAsia="宋体"/>
          <w:kern w:val="2"/>
          <w:sz w:val="20"/>
          <w:lang w:eastAsia="zh-CN"/>
        </w:rPr>
        <w:t xml:space="preserve">, </w:t>
      </w:r>
      <w:r w:rsidR="00781EC7">
        <w:rPr>
          <w:sz w:val="20"/>
        </w:rPr>
        <w:t>o</w:t>
      </w:r>
      <w:r w:rsidR="006F2DF4" w:rsidRPr="008B2048">
        <w:rPr>
          <w:sz w:val="20"/>
        </w:rPr>
        <w:t xml:space="preserve">nly 1 leg is allowed for MP duplication (i.e., any e2e traffic cannot be duplicated either in PC5 hop </w:t>
      </w:r>
      <w:r w:rsidR="00781EC7">
        <w:rPr>
          <w:sz w:val="20"/>
        </w:rPr>
        <w:t xml:space="preserve">or </w:t>
      </w:r>
      <w:proofErr w:type="spellStart"/>
      <w:r w:rsidR="00781EC7">
        <w:rPr>
          <w:sz w:val="20"/>
        </w:rPr>
        <w:t>Uu</w:t>
      </w:r>
      <w:proofErr w:type="spellEnd"/>
      <w:r w:rsidR="00781EC7">
        <w:rPr>
          <w:sz w:val="20"/>
        </w:rPr>
        <w:t xml:space="preserve"> hop in the indirect path) as per RAN2 agreements</w:t>
      </w:r>
      <w:r w:rsidR="006F2DF4" w:rsidRPr="008B2048">
        <w:rPr>
          <w:sz w:val="20"/>
        </w:rPr>
        <w:t>.</w:t>
      </w:r>
      <w:r w:rsidR="006E69BF">
        <w:rPr>
          <w:sz w:val="20"/>
        </w:rPr>
        <w:t xml:space="preserve"> However, both direct path and indirect path belongs to MCG in MP relay</w:t>
      </w:r>
      <w:r w:rsidR="004430AA">
        <w:rPr>
          <w:sz w:val="20"/>
        </w:rPr>
        <w:t xml:space="preserve">, but CA-based duplication is not supported on the indirect path for MP relay case. It is better to further clarify that the legacy capability of </w:t>
      </w:r>
      <w:proofErr w:type="spellStart"/>
      <w:r w:rsidR="004430AA" w:rsidRPr="004430AA">
        <w:rPr>
          <w:i/>
          <w:sz w:val="20"/>
        </w:rPr>
        <w:t>pdcp</w:t>
      </w:r>
      <w:proofErr w:type="spellEnd"/>
      <w:r w:rsidR="004430AA" w:rsidRPr="004430AA">
        <w:rPr>
          <w:i/>
          <w:sz w:val="20"/>
        </w:rPr>
        <w:t>-</w:t>
      </w:r>
      <w:proofErr w:type="spellStart"/>
      <w:r w:rsidR="004430AA" w:rsidRPr="004430AA">
        <w:rPr>
          <w:i/>
          <w:sz w:val="20"/>
        </w:rPr>
        <w:t>DuplicationMCG</w:t>
      </w:r>
      <w:proofErr w:type="spellEnd"/>
      <w:r w:rsidR="004430AA" w:rsidRPr="004430AA">
        <w:rPr>
          <w:i/>
          <w:sz w:val="20"/>
        </w:rPr>
        <w:t>-</w:t>
      </w:r>
      <w:proofErr w:type="spellStart"/>
      <w:r w:rsidR="004430AA" w:rsidRPr="004430AA">
        <w:rPr>
          <w:i/>
          <w:sz w:val="20"/>
        </w:rPr>
        <w:t>OrSCG</w:t>
      </w:r>
      <w:proofErr w:type="spellEnd"/>
      <w:r w:rsidR="004430AA" w:rsidRPr="004430AA">
        <w:rPr>
          <w:i/>
          <w:sz w:val="20"/>
        </w:rPr>
        <w:t>-DRB</w:t>
      </w:r>
      <w:r w:rsidR="004430AA">
        <w:rPr>
          <w:sz w:val="20"/>
        </w:rPr>
        <w:t xml:space="preserve"> is only used for direct path in case of MP relay.</w:t>
      </w:r>
    </w:p>
    <w:p w:rsidR="004430AA" w:rsidRDefault="004430AA" w:rsidP="004430A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002A44E4">
        <w:rPr>
          <w:rFonts w:eastAsia="宋体"/>
          <w:b/>
          <w:kern w:val="2"/>
          <w:sz w:val="20"/>
          <w:lang w:eastAsia="zh-CN"/>
        </w:rPr>
        <w:t>C</w:t>
      </w:r>
      <w:r w:rsidR="002A44E4" w:rsidRPr="002A44E4">
        <w:rPr>
          <w:rFonts w:eastAsia="宋体"/>
          <w:b/>
          <w:kern w:val="2"/>
          <w:sz w:val="20"/>
          <w:lang w:eastAsia="zh-CN"/>
        </w:rPr>
        <w:t xml:space="preserve">larify that the legacy capability of </w:t>
      </w:r>
      <w:proofErr w:type="spellStart"/>
      <w:r w:rsidR="002A44E4" w:rsidRPr="002A44E4">
        <w:rPr>
          <w:rFonts w:eastAsia="宋体"/>
          <w:b/>
          <w:i/>
          <w:kern w:val="2"/>
          <w:sz w:val="20"/>
          <w:lang w:eastAsia="zh-CN"/>
        </w:rPr>
        <w:t>pdcp</w:t>
      </w:r>
      <w:proofErr w:type="spellEnd"/>
      <w:r w:rsidR="002A44E4" w:rsidRPr="002A44E4">
        <w:rPr>
          <w:rFonts w:eastAsia="宋体"/>
          <w:b/>
          <w:i/>
          <w:kern w:val="2"/>
          <w:sz w:val="20"/>
          <w:lang w:eastAsia="zh-CN"/>
        </w:rPr>
        <w:t>-</w:t>
      </w:r>
      <w:proofErr w:type="spellStart"/>
      <w:r w:rsidR="002A44E4" w:rsidRPr="002A44E4">
        <w:rPr>
          <w:rFonts w:eastAsia="宋体"/>
          <w:b/>
          <w:i/>
          <w:kern w:val="2"/>
          <w:sz w:val="20"/>
          <w:lang w:eastAsia="zh-CN"/>
        </w:rPr>
        <w:t>DuplicationMCG</w:t>
      </w:r>
      <w:proofErr w:type="spellEnd"/>
      <w:r w:rsidR="002A44E4" w:rsidRPr="002A44E4">
        <w:rPr>
          <w:rFonts w:eastAsia="宋体"/>
          <w:b/>
          <w:i/>
          <w:kern w:val="2"/>
          <w:sz w:val="20"/>
          <w:lang w:eastAsia="zh-CN"/>
        </w:rPr>
        <w:t>-</w:t>
      </w:r>
      <w:proofErr w:type="spellStart"/>
      <w:r w:rsidR="002A44E4" w:rsidRPr="002A44E4">
        <w:rPr>
          <w:rFonts w:eastAsia="宋体"/>
          <w:b/>
          <w:i/>
          <w:kern w:val="2"/>
          <w:sz w:val="20"/>
          <w:lang w:eastAsia="zh-CN"/>
        </w:rPr>
        <w:t>OrSCG</w:t>
      </w:r>
      <w:proofErr w:type="spellEnd"/>
      <w:r w:rsidR="002A44E4" w:rsidRPr="002A44E4">
        <w:rPr>
          <w:rFonts w:eastAsia="宋体"/>
          <w:b/>
          <w:i/>
          <w:kern w:val="2"/>
          <w:sz w:val="20"/>
          <w:lang w:eastAsia="zh-CN"/>
        </w:rPr>
        <w:t>-DRB</w:t>
      </w:r>
      <w:r w:rsidR="002A44E4" w:rsidRPr="002A44E4">
        <w:rPr>
          <w:rFonts w:eastAsia="宋体"/>
          <w:b/>
          <w:kern w:val="2"/>
          <w:sz w:val="20"/>
          <w:lang w:eastAsia="zh-CN"/>
        </w:rPr>
        <w:t xml:space="preserve"> is only used for direct path in case of MP relay</w:t>
      </w:r>
      <w:r>
        <w:rPr>
          <w:rFonts w:eastAsia="宋体"/>
          <w:b/>
          <w:kern w:val="2"/>
          <w:sz w:val="20"/>
          <w:lang w:eastAsia="zh-CN"/>
        </w:rPr>
        <w:t xml:space="preserve">. </w:t>
      </w:r>
    </w:p>
    <w:p w:rsidR="004430AA" w:rsidRDefault="002A44E4" w:rsidP="009173E9">
      <w:pPr>
        <w:spacing w:before="120"/>
        <w:jc w:val="both"/>
        <w:rPr>
          <w:rFonts w:eastAsia="宋体"/>
          <w:kern w:val="2"/>
          <w:sz w:val="20"/>
          <w:lang w:eastAsia="zh-CN"/>
        </w:rPr>
      </w:pPr>
      <w:r>
        <w:rPr>
          <w:rFonts w:eastAsia="宋体"/>
          <w:kern w:val="2"/>
          <w:sz w:val="20"/>
          <w:lang w:eastAsia="zh-CN"/>
        </w:rPr>
        <w:t>Based on Proposal 2, we provide the</w:t>
      </w:r>
      <w:r w:rsidR="00AD729E">
        <w:rPr>
          <w:rFonts w:eastAsia="宋体"/>
          <w:kern w:val="2"/>
          <w:sz w:val="20"/>
          <w:lang w:eastAsia="zh-CN"/>
        </w:rPr>
        <w:t xml:space="preserve"> </w:t>
      </w:r>
      <w:r>
        <w:rPr>
          <w:rFonts w:eastAsia="宋体"/>
          <w:kern w:val="2"/>
          <w:sz w:val="20"/>
          <w:lang w:eastAsia="zh-CN"/>
        </w:rPr>
        <w:t xml:space="preserve">draft TP to </w:t>
      </w:r>
      <w:r w:rsidR="006F7363">
        <w:rPr>
          <w:rFonts w:eastAsia="宋体"/>
          <w:kern w:val="2"/>
          <w:sz w:val="20"/>
          <w:lang w:eastAsia="zh-CN"/>
        </w:rPr>
        <w:t xml:space="preserve">TS 38.306 on </w:t>
      </w:r>
      <w:r>
        <w:rPr>
          <w:rFonts w:eastAsia="宋体"/>
          <w:kern w:val="2"/>
          <w:sz w:val="20"/>
          <w:lang w:eastAsia="zh-CN"/>
        </w:rPr>
        <w:t>the description of UE capability</w:t>
      </w:r>
      <w:r w:rsidR="00AD729E">
        <w:rPr>
          <w:rFonts w:eastAsia="宋体"/>
          <w:kern w:val="2"/>
          <w:sz w:val="20"/>
          <w:lang w:eastAsia="zh-CN"/>
        </w:rPr>
        <w:t xml:space="preserve"> </w:t>
      </w:r>
      <w:proofErr w:type="spellStart"/>
      <w:r w:rsidR="005204F2" w:rsidRPr="005204F2">
        <w:rPr>
          <w:rFonts w:eastAsia="宋体"/>
          <w:i/>
          <w:kern w:val="2"/>
          <w:sz w:val="20"/>
          <w:lang w:eastAsia="zh-CN"/>
        </w:rPr>
        <w:t>pdcp</w:t>
      </w:r>
      <w:proofErr w:type="spellEnd"/>
      <w:r w:rsidR="005204F2" w:rsidRPr="005204F2">
        <w:rPr>
          <w:rFonts w:eastAsia="宋体"/>
          <w:i/>
          <w:kern w:val="2"/>
          <w:sz w:val="20"/>
          <w:lang w:eastAsia="zh-CN"/>
        </w:rPr>
        <w:t>-</w:t>
      </w:r>
      <w:proofErr w:type="spellStart"/>
      <w:r w:rsidR="005204F2" w:rsidRPr="005204F2">
        <w:rPr>
          <w:rFonts w:eastAsia="宋体"/>
          <w:i/>
          <w:kern w:val="2"/>
          <w:sz w:val="20"/>
          <w:lang w:eastAsia="zh-CN"/>
        </w:rPr>
        <w:t>DuplicationMCG</w:t>
      </w:r>
      <w:proofErr w:type="spellEnd"/>
      <w:r w:rsidR="005204F2" w:rsidRPr="005204F2">
        <w:rPr>
          <w:rFonts w:eastAsia="宋体"/>
          <w:i/>
          <w:kern w:val="2"/>
          <w:sz w:val="20"/>
          <w:lang w:eastAsia="zh-CN"/>
        </w:rPr>
        <w:t>-</w:t>
      </w:r>
      <w:proofErr w:type="spellStart"/>
      <w:r w:rsidR="005204F2" w:rsidRPr="005204F2">
        <w:rPr>
          <w:rFonts w:eastAsia="宋体"/>
          <w:i/>
          <w:kern w:val="2"/>
          <w:sz w:val="20"/>
          <w:lang w:eastAsia="zh-CN"/>
        </w:rPr>
        <w:t>OrSCG</w:t>
      </w:r>
      <w:proofErr w:type="spellEnd"/>
      <w:r w:rsidR="005204F2" w:rsidRPr="005204F2">
        <w:rPr>
          <w:rFonts w:eastAsia="宋体"/>
          <w:i/>
          <w:kern w:val="2"/>
          <w:sz w:val="20"/>
          <w:lang w:eastAsia="zh-CN"/>
        </w:rPr>
        <w:t>-DRB</w:t>
      </w:r>
      <w:r w:rsidR="005204F2" w:rsidRPr="005204F2">
        <w:rPr>
          <w:rFonts w:eastAsia="宋体"/>
          <w:kern w:val="2"/>
          <w:sz w:val="20"/>
          <w:lang w:eastAsia="zh-CN"/>
        </w:rPr>
        <w:t xml:space="preserve"> </w:t>
      </w:r>
      <w:r w:rsidR="00AD729E">
        <w:rPr>
          <w:rFonts w:eastAsia="宋体"/>
          <w:kern w:val="2"/>
          <w:sz w:val="20"/>
          <w:lang w:eastAsia="zh-CN"/>
        </w:rPr>
        <w:t>as follows</w:t>
      </w:r>
      <w:r>
        <w:rPr>
          <w:rFonts w:eastAsia="宋体"/>
          <w:kern w:val="2"/>
          <w:sz w:val="20"/>
          <w:lang w:eastAsia="zh-CN"/>
        </w:rPr>
        <w: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84527" w:rsidRPr="00936461" w:rsidTr="00AF2DCF">
        <w:trPr>
          <w:cantSplit/>
        </w:trPr>
        <w:tc>
          <w:tcPr>
            <w:tcW w:w="7290" w:type="dxa"/>
          </w:tcPr>
          <w:p w:rsidR="00184527" w:rsidRPr="00936461" w:rsidRDefault="00184527" w:rsidP="00AF2DCF">
            <w:pPr>
              <w:pStyle w:val="TAH"/>
              <w:rPr>
                <w:rFonts w:cs="Arial"/>
                <w:szCs w:val="18"/>
              </w:rPr>
            </w:pPr>
            <w:r w:rsidRPr="00936461">
              <w:rPr>
                <w:rFonts w:cs="Arial"/>
                <w:szCs w:val="18"/>
              </w:rPr>
              <w:t>Definitions for parameters</w:t>
            </w:r>
          </w:p>
        </w:tc>
        <w:tc>
          <w:tcPr>
            <w:tcW w:w="720" w:type="dxa"/>
          </w:tcPr>
          <w:p w:rsidR="00184527" w:rsidRPr="00936461" w:rsidRDefault="00184527" w:rsidP="00AF2DCF">
            <w:pPr>
              <w:pStyle w:val="TAH"/>
              <w:rPr>
                <w:rFonts w:cs="Arial"/>
                <w:szCs w:val="18"/>
              </w:rPr>
            </w:pPr>
            <w:r w:rsidRPr="00936461">
              <w:rPr>
                <w:rFonts w:cs="Arial"/>
                <w:szCs w:val="18"/>
              </w:rPr>
              <w:t>Per</w:t>
            </w:r>
          </w:p>
        </w:tc>
        <w:tc>
          <w:tcPr>
            <w:tcW w:w="630" w:type="dxa"/>
          </w:tcPr>
          <w:p w:rsidR="00184527" w:rsidRPr="00936461" w:rsidRDefault="00184527" w:rsidP="00AF2DCF">
            <w:pPr>
              <w:pStyle w:val="TAH"/>
              <w:rPr>
                <w:rFonts w:cs="Arial"/>
                <w:szCs w:val="18"/>
              </w:rPr>
            </w:pPr>
            <w:r w:rsidRPr="00936461">
              <w:rPr>
                <w:rFonts w:cs="Arial"/>
                <w:szCs w:val="18"/>
              </w:rPr>
              <w:t>M</w:t>
            </w:r>
          </w:p>
        </w:tc>
        <w:tc>
          <w:tcPr>
            <w:tcW w:w="990" w:type="dxa"/>
          </w:tcPr>
          <w:p w:rsidR="00184527" w:rsidRPr="00936461" w:rsidRDefault="00184527" w:rsidP="00AF2DCF">
            <w:pPr>
              <w:pStyle w:val="TAH"/>
              <w:rPr>
                <w:rFonts w:cs="Arial"/>
                <w:szCs w:val="18"/>
              </w:rPr>
            </w:pPr>
            <w:r w:rsidRPr="00936461">
              <w:rPr>
                <w:rFonts w:cs="Arial"/>
                <w:szCs w:val="18"/>
              </w:rPr>
              <w:t>FDD-TDD DIFF</w:t>
            </w:r>
          </w:p>
        </w:tc>
      </w:tr>
      <w:tr w:rsidR="00184527" w:rsidRPr="00936461" w:rsidTr="00AF2DCF">
        <w:trPr>
          <w:cantSplit/>
        </w:trPr>
        <w:tc>
          <w:tcPr>
            <w:tcW w:w="7290" w:type="dxa"/>
          </w:tcPr>
          <w:p w:rsidR="00184527" w:rsidRPr="00936461" w:rsidRDefault="00184527" w:rsidP="00AF2DCF">
            <w:pPr>
              <w:pStyle w:val="TAL"/>
              <w:rPr>
                <w:b/>
                <w:i/>
                <w:noProof/>
              </w:rPr>
            </w:pPr>
            <w:r w:rsidRPr="00936461">
              <w:rPr>
                <w:b/>
                <w:i/>
                <w:noProof/>
              </w:rPr>
              <w:t>pdcp-DuplicationMCG-OrSCG-DRB</w:t>
            </w:r>
          </w:p>
          <w:p w:rsidR="00184527" w:rsidRPr="00936461" w:rsidRDefault="00184527" w:rsidP="00AF2DCF">
            <w:pPr>
              <w:pStyle w:val="TAL"/>
              <w:rPr>
                <w:noProof/>
              </w:rPr>
            </w:pPr>
            <w:r w:rsidRPr="00936461">
              <w:rPr>
                <w:noProof/>
              </w:rPr>
              <w:t>Indicates whether the UE supports CA-based PDCP duplication over MCG or SCG DRB as specified in TS 38.323 [16].</w:t>
            </w:r>
            <w:r>
              <w:rPr>
                <w:noProof/>
              </w:rPr>
              <w:t xml:space="preserve"> </w:t>
            </w:r>
            <w:r w:rsidRPr="00136124">
              <w:rPr>
                <w:noProof/>
                <w:color w:val="FF0000"/>
                <w:u w:val="single"/>
              </w:rPr>
              <w:t xml:space="preserve">In case of MP, </w:t>
            </w:r>
            <w:r w:rsidR="006E56D2">
              <w:rPr>
                <w:noProof/>
                <w:color w:val="FF0000"/>
                <w:u w:val="single"/>
              </w:rPr>
              <w:t xml:space="preserve">this field indicates whether </w:t>
            </w:r>
            <w:r w:rsidR="006E56D2" w:rsidRPr="006E56D2">
              <w:rPr>
                <w:noProof/>
                <w:color w:val="FF0000"/>
                <w:u w:val="single"/>
              </w:rPr>
              <w:t>L2 multi-path remote</w:t>
            </w:r>
            <w:r w:rsidRPr="00136124">
              <w:rPr>
                <w:noProof/>
                <w:color w:val="FF0000"/>
                <w:u w:val="single"/>
              </w:rPr>
              <w:t xml:space="preserve"> UE supports CA-based PDC</w:t>
            </w:r>
            <w:r w:rsidR="007163A5" w:rsidRPr="00136124">
              <w:rPr>
                <w:noProof/>
                <w:color w:val="FF0000"/>
                <w:u w:val="single"/>
              </w:rPr>
              <w:t xml:space="preserve">P duplication over </w:t>
            </w:r>
            <w:r w:rsidR="0006147A" w:rsidRPr="00136124">
              <w:rPr>
                <w:noProof/>
                <w:color w:val="FF0000"/>
                <w:u w:val="single"/>
              </w:rPr>
              <w:t xml:space="preserve">the </w:t>
            </w:r>
            <w:r w:rsidR="007163A5" w:rsidRPr="00136124">
              <w:rPr>
                <w:noProof/>
                <w:color w:val="FF0000"/>
                <w:u w:val="single"/>
              </w:rPr>
              <w:t>direct path</w:t>
            </w:r>
            <w:r w:rsidRPr="00136124">
              <w:rPr>
                <w:noProof/>
                <w:color w:val="FF0000"/>
                <w:u w:val="single"/>
              </w:rPr>
              <w:t>.</w:t>
            </w:r>
          </w:p>
        </w:tc>
        <w:tc>
          <w:tcPr>
            <w:tcW w:w="720" w:type="dxa"/>
          </w:tcPr>
          <w:p w:rsidR="00184527" w:rsidRPr="00936461" w:rsidRDefault="00184527" w:rsidP="00AF2DCF">
            <w:pPr>
              <w:pStyle w:val="TAL"/>
              <w:jc w:val="center"/>
            </w:pPr>
            <w:r w:rsidRPr="00936461">
              <w:t>UE</w:t>
            </w:r>
          </w:p>
        </w:tc>
        <w:tc>
          <w:tcPr>
            <w:tcW w:w="630" w:type="dxa"/>
          </w:tcPr>
          <w:p w:rsidR="00184527" w:rsidRPr="00936461" w:rsidDel="00D7284E" w:rsidRDefault="00184527" w:rsidP="00AF2DCF">
            <w:pPr>
              <w:pStyle w:val="TAL"/>
              <w:jc w:val="center"/>
            </w:pPr>
            <w:r w:rsidRPr="00936461">
              <w:t>No</w:t>
            </w:r>
          </w:p>
        </w:tc>
        <w:tc>
          <w:tcPr>
            <w:tcW w:w="990" w:type="dxa"/>
          </w:tcPr>
          <w:p w:rsidR="00184527" w:rsidRPr="00936461" w:rsidRDefault="00184527" w:rsidP="00AF2DCF">
            <w:pPr>
              <w:pStyle w:val="TAL"/>
              <w:jc w:val="center"/>
            </w:pPr>
            <w:r w:rsidRPr="00936461">
              <w:t>No</w:t>
            </w:r>
          </w:p>
        </w:tc>
      </w:tr>
    </w:tbl>
    <w:p w:rsidR="00D04915" w:rsidRPr="00D04915" w:rsidRDefault="00D04915" w:rsidP="00D04915">
      <w:pPr>
        <w:pStyle w:val="a8"/>
        <w:numPr>
          <w:ilvl w:val="0"/>
          <w:numId w:val="20"/>
        </w:numPr>
        <w:spacing w:before="120"/>
        <w:ind w:firstLineChars="0"/>
        <w:jc w:val="both"/>
        <w:rPr>
          <w:rFonts w:eastAsia="宋体"/>
          <w:b/>
          <w:i/>
          <w:kern w:val="2"/>
          <w:sz w:val="20"/>
          <w:lang w:eastAsia="zh-CN"/>
        </w:rPr>
      </w:pPr>
      <w:r w:rsidRPr="00D04915">
        <w:rPr>
          <w:rFonts w:eastAsia="宋体"/>
          <w:b/>
          <w:i/>
          <w:kern w:val="2"/>
          <w:sz w:val="20"/>
          <w:lang w:eastAsia="zh-CN"/>
        </w:rPr>
        <w:t>PDCP duplication for split DRB</w:t>
      </w:r>
      <w:r>
        <w:rPr>
          <w:rFonts w:eastAsia="宋体"/>
          <w:b/>
          <w:i/>
          <w:kern w:val="2"/>
          <w:sz w:val="20"/>
          <w:lang w:eastAsia="zh-CN"/>
        </w:rPr>
        <w:t>/SRB</w:t>
      </w:r>
    </w:p>
    <w:p w:rsidR="00906427" w:rsidRDefault="008D66CC" w:rsidP="008D66CC">
      <w:pPr>
        <w:spacing w:before="120"/>
        <w:jc w:val="both"/>
        <w:rPr>
          <w:rFonts w:eastAsia="宋体"/>
          <w:kern w:val="2"/>
          <w:sz w:val="20"/>
          <w:lang w:eastAsia="zh-CN"/>
        </w:rPr>
      </w:pPr>
      <w:r>
        <w:rPr>
          <w:rFonts w:eastAsia="宋体"/>
          <w:kern w:val="2"/>
          <w:sz w:val="20"/>
          <w:lang w:eastAsia="zh-CN"/>
        </w:rPr>
        <w:t>Regarding the PDCP duplication</w:t>
      </w:r>
      <w:r w:rsidRPr="000A2FE2">
        <w:rPr>
          <w:rFonts w:eastAsia="宋体"/>
          <w:kern w:val="2"/>
          <w:sz w:val="20"/>
          <w:lang w:eastAsia="zh-CN"/>
        </w:rPr>
        <w:t xml:space="preserve"> </w:t>
      </w:r>
      <w:r>
        <w:rPr>
          <w:rFonts w:eastAsia="宋体"/>
          <w:kern w:val="2"/>
          <w:sz w:val="20"/>
          <w:lang w:eastAsia="zh-CN"/>
        </w:rPr>
        <w:t xml:space="preserve">for split DRB (or SRB), we have the capabilities of </w:t>
      </w:r>
      <w:proofErr w:type="spellStart"/>
      <w:r w:rsidR="002F6ADE" w:rsidRPr="002F6ADE">
        <w:rPr>
          <w:rFonts w:eastAsia="宋体"/>
          <w:i/>
          <w:kern w:val="2"/>
          <w:sz w:val="20"/>
          <w:lang w:eastAsia="zh-CN"/>
        </w:rPr>
        <w:t>pdcp-DuplicationSplitDRB</w:t>
      </w:r>
      <w:proofErr w:type="spellEnd"/>
      <w:r w:rsidR="002F6ADE">
        <w:rPr>
          <w:rFonts w:eastAsia="宋体"/>
          <w:kern w:val="2"/>
          <w:sz w:val="20"/>
          <w:lang w:eastAsia="zh-CN"/>
        </w:rPr>
        <w:t xml:space="preserve"> </w:t>
      </w:r>
      <w:r>
        <w:rPr>
          <w:rFonts w:eastAsia="宋体"/>
          <w:kern w:val="2"/>
          <w:sz w:val="20"/>
          <w:lang w:eastAsia="zh-CN"/>
        </w:rPr>
        <w:t>and</w:t>
      </w:r>
      <w:r w:rsidR="002F6ADE">
        <w:rPr>
          <w:rFonts w:eastAsia="宋体"/>
          <w:kern w:val="2"/>
          <w:sz w:val="20"/>
          <w:lang w:eastAsia="zh-CN"/>
        </w:rPr>
        <w:t xml:space="preserve"> </w:t>
      </w:r>
      <w:proofErr w:type="spellStart"/>
      <w:r w:rsidR="002F6ADE" w:rsidRPr="002F6ADE">
        <w:rPr>
          <w:rFonts w:eastAsia="宋体"/>
          <w:i/>
          <w:kern w:val="2"/>
          <w:sz w:val="20"/>
          <w:lang w:eastAsia="zh-CN"/>
        </w:rPr>
        <w:t>pdcp-DuplicationSplitSRB</w:t>
      </w:r>
      <w:proofErr w:type="spellEnd"/>
      <w:r>
        <w:rPr>
          <w:rFonts w:eastAsia="宋体"/>
          <w:kern w:val="2"/>
          <w:sz w:val="20"/>
          <w:lang w:eastAsia="zh-CN"/>
        </w:rPr>
        <w:t xml:space="preserve"> for </w:t>
      </w:r>
      <w:proofErr w:type="spellStart"/>
      <w:r>
        <w:rPr>
          <w:rFonts w:eastAsia="宋体"/>
          <w:kern w:val="2"/>
          <w:sz w:val="20"/>
          <w:lang w:eastAsia="zh-CN"/>
        </w:rPr>
        <w:t>Uu</w:t>
      </w:r>
      <w:proofErr w:type="spellEnd"/>
      <w:r>
        <w:rPr>
          <w:rFonts w:eastAsia="宋体"/>
          <w:kern w:val="2"/>
          <w:sz w:val="20"/>
          <w:lang w:eastAsia="zh-CN"/>
        </w:rPr>
        <w:t xml:space="preserve"> case. </w:t>
      </w:r>
      <w:r w:rsidR="00BC681D">
        <w:rPr>
          <w:rFonts w:eastAsia="宋体"/>
          <w:kern w:val="2"/>
          <w:sz w:val="20"/>
          <w:lang w:eastAsia="zh-CN"/>
        </w:rPr>
        <w:t>For PDCP duplication with MP relay</w:t>
      </w:r>
      <w:r w:rsidR="00006D1B">
        <w:rPr>
          <w:rFonts w:eastAsia="宋体"/>
          <w:kern w:val="2"/>
          <w:sz w:val="20"/>
          <w:lang w:eastAsia="zh-CN"/>
        </w:rPr>
        <w:t xml:space="preserve">, we think similar capabilities are needed to indicate whether the </w:t>
      </w:r>
      <w:r w:rsidR="00BE0C4F">
        <w:rPr>
          <w:rFonts w:eastAsia="宋体"/>
          <w:kern w:val="2"/>
          <w:sz w:val="20"/>
          <w:lang w:eastAsia="zh-CN"/>
        </w:rPr>
        <w:t xml:space="preserve">L2 multi-path remote </w:t>
      </w:r>
      <w:r w:rsidR="00006D1B">
        <w:rPr>
          <w:rFonts w:eastAsia="宋体"/>
          <w:kern w:val="2"/>
          <w:sz w:val="20"/>
          <w:lang w:eastAsia="zh-CN"/>
        </w:rPr>
        <w:t>UE supports PDCP duplication over split DRB or SRB1/2 in MP.</w:t>
      </w:r>
      <w:r w:rsidR="00B863A3">
        <w:rPr>
          <w:rFonts w:eastAsia="宋体"/>
          <w:kern w:val="2"/>
          <w:sz w:val="20"/>
          <w:lang w:eastAsia="zh-CN"/>
        </w:rPr>
        <w:t xml:space="preserve"> </w:t>
      </w:r>
    </w:p>
    <w:p w:rsidR="00B863A3" w:rsidRDefault="00B863A3" w:rsidP="008D66CC">
      <w:pPr>
        <w:spacing w:before="120"/>
        <w:jc w:val="both"/>
        <w:rPr>
          <w:rFonts w:eastAsia="宋体"/>
          <w:kern w:val="2"/>
          <w:sz w:val="20"/>
          <w:lang w:eastAsia="zh-CN"/>
        </w:rPr>
      </w:pPr>
      <w:r>
        <w:rPr>
          <w:rFonts w:eastAsia="宋体"/>
          <w:kern w:val="2"/>
          <w:sz w:val="20"/>
          <w:lang w:eastAsia="zh-CN"/>
        </w:rPr>
        <w:t xml:space="preserve">As specified in TS 38.331, clause </w:t>
      </w:r>
      <w:r w:rsidR="00906427">
        <w:rPr>
          <w:rFonts w:eastAsia="宋体"/>
          <w:kern w:val="2"/>
          <w:sz w:val="20"/>
          <w:lang w:eastAsia="zh-CN"/>
        </w:rPr>
        <w:t xml:space="preserve">6.3.3, the parent IE of these two capabilities is </w:t>
      </w:r>
      <w:r w:rsidR="00906427" w:rsidRPr="00906427">
        <w:rPr>
          <w:rFonts w:eastAsia="宋体"/>
          <w:i/>
          <w:kern w:val="2"/>
          <w:sz w:val="20"/>
          <w:lang w:eastAsia="zh-CN"/>
        </w:rPr>
        <w:t>NRDC-Parameters</w:t>
      </w:r>
      <w:r w:rsidR="00906427">
        <w:rPr>
          <w:rFonts w:eastAsia="宋体"/>
          <w:kern w:val="2"/>
          <w:sz w:val="20"/>
          <w:lang w:eastAsia="zh-CN"/>
        </w:rPr>
        <w:t>, which contains parameters specific to NR-DC and are not applicable to NR SA.</w:t>
      </w:r>
      <w:r w:rsidR="001002F5">
        <w:rPr>
          <w:rFonts w:eastAsia="宋体"/>
          <w:kern w:val="2"/>
          <w:sz w:val="20"/>
          <w:lang w:eastAsia="zh-CN"/>
        </w:rPr>
        <w:t xml:space="preserve"> </w:t>
      </w:r>
    </w:p>
    <w:tbl>
      <w:tblPr>
        <w:tblStyle w:val="a9"/>
        <w:tblW w:w="0" w:type="auto"/>
        <w:tblLook w:val="04A0" w:firstRow="1" w:lastRow="0" w:firstColumn="1" w:lastColumn="0" w:noHBand="0" w:noVBand="1"/>
      </w:tblPr>
      <w:tblGrid>
        <w:gridCol w:w="9631"/>
      </w:tblGrid>
      <w:tr w:rsidR="009B2468" w:rsidTr="009B2468">
        <w:tc>
          <w:tcPr>
            <w:tcW w:w="9631" w:type="dxa"/>
          </w:tcPr>
          <w:p w:rsidR="009B2468" w:rsidRPr="00467936" w:rsidRDefault="009B2468" w:rsidP="009B2468">
            <w:pPr>
              <w:pStyle w:val="4"/>
              <w:rPr>
                <w:sz w:val="20"/>
                <w:szCs w:val="20"/>
                <w:u w:val="single"/>
              </w:rPr>
            </w:pPr>
            <w:r w:rsidRPr="00467936">
              <w:rPr>
                <w:sz w:val="20"/>
                <w:szCs w:val="20"/>
                <w:u w:val="single"/>
              </w:rPr>
              <w:lastRenderedPageBreak/>
              <w:t>Copied from TS 38.331, clause</w:t>
            </w:r>
            <w:r w:rsidR="00467936">
              <w:rPr>
                <w:sz w:val="20"/>
                <w:szCs w:val="20"/>
                <w:u w:val="single"/>
              </w:rPr>
              <w:t xml:space="preserve"> 6.3.3</w:t>
            </w:r>
            <w:r w:rsidRPr="00467936">
              <w:rPr>
                <w:sz w:val="20"/>
                <w:szCs w:val="20"/>
                <w:u w:val="single"/>
              </w:rPr>
              <w:t xml:space="preserve"> </w:t>
            </w:r>
          </w:p>
          <w:p w:rsidR="009B2468" w:rsidRPr="0095250E" w:rsidRDefault="009B2468" w:rsidP="009B2468">
            <w:pPr>
              <w:pStyle w:val="4"/>
            </w:pPr>
            <w:r w:rsidRPr="0095250E">
              <w:t>–</w:t>
            </w:r>
            <w:r w:rsidRPr="0095250E">
              <w:tab/>
            </w:r>
            <w:r w:rsidRPr="0095250E">
              <w:rPr>
                <w:i/>
                <w:noProof/>
              </w:rPr>
              <w:t>NRDC-Parameters</w:t>
            </w:r>
          </w:p>
          <w:p w:rsidR="009B2468" w:rsidRPr="0095250E" w:rsidRDefault="009B2468" w:rsidP="009B2468">
            <w:r w:rsidRPr="007B25CC">
              <w:rPr>
                <w:highlight w:val="yellow"/>
              </w:rPr>
              <w:t xml:space="preserve">The IE </w:t>
            </w:r>
            <w:r w:rsidRPr="007B25CC">
              <w:rPr>
                <w:i/>
                <w:highlight w:val="yellow"/>
              </w:rPr>
              <w:t>NRDC-Parameters</w:t>
            </w:r>
            <w:r w:rsidRPr="007B25CC">
              <w:rPr>
                <w:highlight w:val="yellow"/>
              </w:rPr>
              <w:t xml:space="preserve"> contains parameters specific to NR-DC, i.e., which are not applicable to NR SA.</w:t>
            </w:r>
          </w:p>
          <w:p w:rsidR="009B2468" w:rsidRPr="0095250E" w:rsidRDefault="009B2468" w:rsidP="009B2468">
            <w:pPr>
              <w:pStyle w:val="TH"/>
            </w:pPr>
            <w:r w:rsidRPr="0095250E">
              <w:rPr>
                <w:i/>
              </w:rPr>
              <w:t>NRDC-Parameters</w:t>
            </w:r>
            <w:r w:rsidRPr="0095250E">
              <w:t xml:space="preserve"> information element</w:t>
            </w:r>
          </w:p>
          <w:p w:rsidR="009B2468" w:rsidRPr="0095250E" w:rsidRDefault="009B2468" w:rsidP="009B2468">
            <w:pPr>
              <w:pStyle w:val="PL"/>
              <w:rPr>
                <w:color w:val="808080"/>
              </w:rPr>
            </w:pPr>
            <w:r w:rsidRPr="0095250E">
              <w:rPr>
                <w:color w:val="808080"/>
              </w:rPr>
              <w:t>-- ASN1START</w:t>
            </w:r>
          </w:p>
          <w:p w:rsidR="009B2468" w:rsidRPr="0095250E" w:rsidRDefault="009B2468" w:rsidP="009B2468">
            <w:pPr>
              <w:pStyle w:val="PL"/>
              <w:rPr>
                <w:color w:val="808080"/>
              </w:rPr>
            </w:pPr>
            <w:r w:rsidRPr="0095250E">
              <w:rPr>
                <w:color w:val="808080"/>
              </w:rPr>
              <w:t>-- TAG-NRDC-PARAMETERS-START</w:t>
            </w:r>
          </w:p>
          <w:p w:rsidR="009B2468" w:rsidRPr="0095250E" w:rsidRDefault="009B2468" w:rsidP="009B2468">
            <w:pPr>
              <w:pStyle w:val="PL"/>
            </w:pPr>
          </w:p>
          <w:p w:rsidR="009B2468" w:rsidRPr="0095250E" w:rsidRDefault="009B2468" w:rsidP="009B2468">
            <w:pPr>
              <w:pStyle w:val="PL"/>
            </w:pPr>
            <w:r w:rsidRPr="0095250E">
              <w:t xml:space="preserve">NRDC-Parameters ::=                 </w:t>
            </w:r>
            <w:r w:rsidRPr="0095250E">
              <w:rPr>
                <w:color w:val="993366"/>
              </w:rPr>
              <w:t>SEQUENCE</w:t>
            </w:r>
            <w:r w:rsidRPr="0095250E">
              <w:t xml:space="preserve"> {</w:t>
            </w:r>
          </w:p>
          <w:p w:rsidR="009B2468" w:rsidRPr="0095250E" w:rsidRDefault="009B2468" w:rsidP="009B2468">
            <w:pPr>
              <w:pStyle w:val="PL"/>
            </w:pPr>
            <w:r w:rsidRPr="0095250E">
              <w:t xml:space="preserve">    measAndMobParametersNRDC            MeasAndMobParametersMRDC                    </w:t>
            </w:r>
            <w:r w:rsidRPr="0095250E">
              <w:rPr>
                <w:color w:val="993366"/>
              </w:rPr>
              <w:t>OPTIONAL</w:t>
            </w:r>
            <w:r w:rsidRPr="0095250E">
              <w:t>,</w:t>
            </w:r>
          </w:p>
          <w:p w:rsidR="009B2468" w:rsidRPr="0095250E" w:rsidRDefault="009B2468" w:rsidP="009B2468">
            <w:pPr>
              <w:pStyle w:val="PL"/>
            </w:pPr>
            <w:r w:rsidRPr="0095250E">
              <w:t xml:space="preserve">    generalParametersNRDC               GeneralParametersMRDC-XDD-Diff              </w:t>
            </w:r>
            <w:r w:rsidRPr="0095250E">
              <w:rPr>
                <w:color w:val="993366"/>
              </w:rPr>
              <w:t>OPTIONAL</w:t>
            </w:r>
            <w:r w:rsidRPr="0095250E">
              <w:t>,</w:t>
            </w:r>
          </w:p>
          <w:p w:rsidR="009B2468" w:rsidRPr="0095250E" w:rsidRDefault="009B2468" w:rsidP="009B2468">
            <w:pPr>
              <w:pStyle w:val="PL"/>
            </w:pPr>
            <w:r w:rsidRPr="0095250E">
              <w:t xml:space="preserve">    fdd-Add-UE-NRDC-Capabilities        UE-MRDC-CapabilityAddXDD-Mode               </w:t>
            </w:r>
            <w:r w:rsidRPr="0095250E">
              <w:rPr>
                <w:color w:val="993366"/>
              </w:rPr>
              <w:t>OPTIONAL</w:t>
            </w:r>
            <w:r w:rsidRPr="0095250E">
              <w:t>,</w:t>
            </w:r>
          </w:p>
          <w:p w:rsidR="009B2468" w:rsidRPr="0095250E" w:rsidRDefault="009B2468" w:rsidP="009B2468">
            <w:pPr>
              <w:pStyle w:val="PL"/>
            </w:pPr>
            <w:r w:rsidRPr="0095250E">
              <w:t xml:space="preserve">    tdd-Add-UE-NRDC-Capabilities        UE-MRDC-CapabilityAddXDD-Mode               </w:t>
            </w:r>
            <w:r w:rsidRPr="0095250E">
              <w:rPr>
                <w:color w:val="993366"/>
              </w:rPr>
              <w:t>OPTIONAL</w:t>
            </w:r>
            <w:r w:rsidRPr="0095250E">
              <w:t>,</w:t>
            </w:r>
          </w:p>
          <w:p w:rsidR="009B2468" w:rsidRPr="0095250E" w:rsidRDefault="009B2468" w:rsidP="009B2468">
            <w:pPr>
              <w:pStyle w:val="PL"/>
            </w:pPr>
            <w:r w:rsidRPr="0095250E">
              <w:t xml:space="preserve">    fr1-Add-UE-NRDC-Capabilities        UE-MRDC-CapabilityAddFRX-Mode               </w:t>
            </w:r>
            <w:r w:rsidRPr="0095250E">
              <w:rPr>
                <w:color w:val="993366"/>
              </w:rPr>
              <w:t>OPTIONAL</w:t>
            </w:r>
            <w:r w:rsidRPr="0095250E">
              <w:t>,</w:t>
            </w:r>
          </w:p>
          <w:p w:rsidR="009B2468" w:rsidRPr="0095250E" w:rsidRDefault="009B2468" w:rsidP="009B2468">
            <w:pPr>
              <w:pStyle w:val="PL"/>
            </w:pPr>
            <w:r w:rsidRPr="0095250E">
              <w:t xml:space="preserve">    fr2-Add-UE-NRDC-Capabilities        UE-MRDC-CapabilityAddFRX-Mode               </w:t>
            </w:r>
            <w:r w:rsidRPr="0095250E">
              <w:rPr>
                <w:color w:val="993366"/>
              </w:rPr>
              <w:t>OPTIONAL</w:t>
            </w:r>
            <w:r w:rsidRPr="0095250E">
              <w:t>,</w:t>
            </w:r>
          </w:p>
          <w:p w:rsidR="009B2468" w:rsidRPr="0095250E" w:rsidRDefault="009B2468" w:rsidP="009B2468">
            <w:pPr>
              <w:pStyle w:val="PL"/>
            </w:pPr>
            <w:r w:rsidRPr="0095250E">
              <w:t xml:space="preserve">    dummy2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rsidR="009B2468" w:rsidRPr="0095250E" w:rsidRDefault="009B2468" w:rsidP="009B2468">
            <w:pPr>
              <w:pStyle w:val="PL"/>
            </w:pPr>
            <w:r w:rsidRPr="0095250E">
              <w:t xml:space="preserve">    dummy                               </w:t>
            </w:r>
            <w:r w:rsidRPr="0095250E">
              <w:rPr>
                <w:color w:val="993366"/>
              </w:rPr>
              <w:t>SEQUENCE</w:t>
            </w:r>
            <w:r w:rsidRPr="0095250E">
              <w:t xml:space="preserve"> {}                                 </w:t>
            </w:r>
            <w:r w:rsidRPr="0095250E">
              <w:rPr>
                <w:color w:val="993366"/>
              </w:rPr>
              <w:t>OPTIONAL</w:t>
            </w:r>
          </w:p>
          <w:p w:rsidR="009B2468" w:rsidRPr="0095250E" w:rsidRDefault="009B2468" w:rsidP="009B2468">
            <w:pPr>
              <w:pStyle w:val="PL"/>
            </w:pPr>
            <w:r w:rsidRPr="0095250E">
              <w:t>}</w:t>
            </w:r>
          </w:p>
          <w:p w:rsidR="009B2468" w:rsidRPr="0095250E" w:rsidRDefault="009B2468" w:rsidP="009B2468">
            <w:pPr>
              <w:pStyle w:val="PL"/>
            </w:pPr>
          </w:p>
          <w:p w:rsidR="009B2468" w:rsidRPr="0095250E" w:rsidRDefault="009B2468" w:rsidP="009B2468">
            <w:pPr>
              <w:pStyle w:val="PL"/>
            </w:pPr>
            <w:r w:rsidRPr="0095250E">
              <w:t xml:space="preserve">NRDC-Parameters-v1570 ::=           </w:t>
            </w:r>
            <w:r w:rsidRPr="0095250E">
              <w:rPr>
                <w:color w:val="993366"/>
              </w:rPr>
              <w:t>SEQUENCE</w:t>
            </w:r>
            <w:r w:rsidRPr="0095250E">
              <w:t xml:space="preserve"> {</w:t>
            </w:r>
          </w:p>
          <w:p w:rsidR="009B2468" w:rsidRPr="0095250E" w:rsidRDefault="009B2468" w:rsidP="009B2468">
            <w:pPr>
              <w:pStyle w:val="PL"/>
            </w:pPr>
            <w:r w:rsidRPr="0095250E">
              <w:t xml:space="preserve">    sfn-SyncNRDC                        </w:t>
            </w:r>
            <w:r w:rsidRPr="0095250E">
              <w:rPr>
                <w:color w:val="993366"/>
              </w:rPr>
              <w:t>ENUMERATED</w:t>
            </w:r>
            <w:r w:rsidRPr="0095250E">
              <w:t xml:space="preserve"> {supported}                      </w:t>
            </w:r>
            <w:r w:rsidRPr="0095250E">
              <w:rPr>
                <w:color w:val="993366"/>
              </w:rPr>
              <w:t>OPTIONAL</w:t>
            </w:r>
          </w:p>
          <w:p w:rsidR="009B2468" w:rsidRPr="0095250E" w:rsidRDefault="009B2468" w:rsidP="009B2468">
            <w:pPr>
              <w:pStyle w:val="PL"/>
            </w:pPr>
            <w:r w:rsidRPr="0095250E">
              <w:t>}</w:t>
            </w:r>
          </w:p>
          <w:p w:rsidR="009B2468" w:rsidRPr="0095250E" w:rsidRDefault="009B2468" w:rsidP="009B2468">
            <w:pPr>
              <w:pStyle w:val="PL"/>
            </w:pPr>
          </w:p>
          <w:p w:rsidR="009B2468" w:rsidRPr="00C84CD5" w:rsidRDefault="009B2468" w:rsidP="009B2468">
            <w:pPr>
              <w:pStyle w:val="PL"/>
              <w:rPr>
                <w:highlight w:val="yellow"/>
              </w:rPr>
            </w:pPr>
            <w:r w:rsidRPr="00C84CD5">
              <w:rPr>
                <w:highlight w:val="yellow"/>
              </w:rPr>
              <w:t xml:space="preserve">NRDC-Parameters-v15c0 ::=           </w:t>
            </w:r>
            <w:r w:rsidRPr="00C84CD5">
              <w:rPr>
                <w:color w:val="993366"/>
                <w:highlight w:val="yellow"/>
              </w:rPr>
              <w:t>SEQUENCE</w:t>
            </w:r>
            <w:r w:rsidRPr="00C84CD5">
              <w:rPr>
                <w:highlight w:val="yellow"/>
              </w:rPr>
              <w:t xml:space="preserve"> {</w:t>
            </w:r>
          </w:p>
          <w:p w:rsidR="009B2468" w:rsidRPr="00C84CD5" w:rsidRDefault="009B2468" w:rsidP="009B2468">
            <w:pPr>
              <w:pStyle w:val="PL"/>
              <w:rPr>
                <w:highlight w:val="yellow"/>
              </w:rPr>
            </w:pPr>
            <w:r w:rsidRPr="00C84CD5">
              <w:rPr>
                <w:highlight w:val="yellow"/>
              </w:rPr>
              <w:t xml:space="preserve">    pdcp-DuplicationSplitSRB            </w:t>
            </w:r>
            <w:r w:rsidRPr="00C84CD5">
              <w:rPr>
                <w:color w:val="993366"/>
                <w:highlight w:val="yellow"/>
              </w:rPr>
              <w:t>ENUMERATED</w:t>
            </w:r>
            <w:r w:rsidRPr="00C84CD5">
              <w:rPr>
                <w:highlight w:val="yellow"/>
              </w:rPr>
              <w:t xml:space="preserve"> {supported}                      </w:t>
            </w:r>
            <w:r w:rsidRPr="00C84CD5">
              <w:rPr>
                <w:color w:val="993366"/>
                <w:highlight w:val="yellow"/>
              </w:rPr>
              <w:t>OPTIONAL</w:t>
            </w:r>
            <w:r w:rsidRPr="00C84CD5">
              <w:rPr>
                <w:highlight w:val="yellow"/>
              </w:rPr>
              <w:t>,</w:t>
            </w:r>
          </w:p>
          <w:p w:rsidR="009B2468" w:rsidRPr="00C84CD5" w:rsidRDefault="009B2468" w:rsidP="009B2468">
            <w:pPr>
              <w:pStyle w:val="PL"/>
              <w:rPr>
                <w:highlight w:val="yellow"/>
              </w:rPr>
            </w:pPr>
            <w:r w:rsidRPr="00C84CD5">
              <w:rPr>
                <w:highlight w:val="yellow"/>
              </w:rPr>
              <w:t xml:space="preserve">    pdcp-DuplicationSplitDRB            </w:t>
            </w:r>
            <w:r w:rsidRPr="00C84CD5">
              <w:rPr>
                <w:color w:val="993366"/>
                <w:highlight w:val="yellow"/>
              </w:rPr>
              <w:t>ENUMERATED</w:t>
            </w:r>
            <w:r w:rsidRPr="00C84CD5">
              <w:rPr>
                <w:highlight w:val="yellow"/>
              </w:rPr>
              <w:t xml:space="preserve"> {supported}                      </w:t>
            </w:r>
            <w:r w:rsidRPr="00C84CD5">
              <w:rPr>
                <w:color w:val="993366"/>
                <w:highlight w:val="yellow"/>
              </w:rPr>
              <w:t>OPTIONAL</w:t>
            </w:r>
          </w:p>
          <w:p w:rsidR="009B2468" w:rsidRPr="0095250E" w:rsidRDefault="009B2468" w:rsidP="009B2468">
            <w:pPr>
              <w:pStyle w:val="PL"/>
            </w:pPr>
            <w:r w:rsidRPr="00C84CD5">
              <w:rPr>
                <w:highlight w:val="yellow"/>
              </w:rPr>
              <w:t>}</w:t>
            </w:r>
          </w:p>
          <w:p w:rsidR="009B2468" w:rsidRPr="0095250E" w:rsidRDefault="009B2468" w:rsidP="009B2468">
            <w:pPr>
              <w:pStyle w:val="PL"/>
            </w:pPr>
          </w:p>
          <w:p w:rsidR="009B2468" w:rsidRPr="0095250E" w:rsidRDefault="009B2468" w:rsidP="009B2468">
            <w:pPr>
              <w:pStyle w:val="PL"/>
            </w:pPr>
            <w:r w:rsidRPr="0095250E">
              <w:t xml:space="preserve">NRDC-Parameters-v1610 ::=           </w:t>
            </w:r>
            <w:r w:rsidRPr="0095250E">
              <w:rPr>
                <w:color w:val="993366"/>
              </w:rPr>
              <w:t>SEQUENCE</w:t>
            </w:r>
            <w:r w:rsidRPr="0095250E">
              <w:t xml:space="preserve"> {</w:t>
            </w:r>
          </w:p>
          <w:p w:rsidR="009B2468" w:rsidRPr="0095250E" w:rsidRDefault="009B2468" w:rsidP="009B2468">
            <w:pPr>
              <w:pStyle w:val="PL"/>
            </w:pPr>
            <w:r w:rsidRPr="0095250E">
              <w:t xml:space="preserve">    measAndMobParametersNRDC-v1610      MeasAndMobParametersMRDC-v1610              </w:t>
            </w:r>
            <w:r w:rsidRPr="0095250E">
              <w:rPr>
                <w:color w:val="993366"/>
              </w:rPr>
              <w:t>OPTIONAL</w:t>
            </w:r>
          </w:p>
          <w:p w:rsidR="009B2468" w:rsidRPr="0095250E" w:rsidRDefault="009B2468" w:rsidP="009B2468">
            <w:pPr>
              <w:pStyle w:val="PL"/>
            </w:pPr>
            <w:r w:rsidRPr="0095250E">
              <w:t>}</w:t>
            </w:r>
          </w:p>
          <w:p w:rsidR="009B2468" w:rsidRPr="0095250E" w:rsidRDefault="009B2468" w:rsidP="009B2468">
            <w:pPr>
              <w:pStyle w:val="PL"/>
            </w:pPr>
          </w:p>
          <w:p w:rsidR="009B2468" w:rsidRPr="0095250E" w:rsidRDefault="009B2468" w:rsidP="009B2468">
            <w:pPr>
              <w:pStyle w:val="PL"/>
            </w:pPr>
            <w:r w:rsidRPr="0095250E">
              <w:t xml:space="preserve">NRDC-Parameters-v1700   ::=         </w:t>
            </w:r>
            <w:r w:rsidRPr="0095250E">
              <w:rPr>
                <w:color w:val="993366"/>
              </w:rPr>
              <w:t>SEQUENCE</w:t>
            </w:r>
            <w:r w:rsidRPr="0095250E">
              <w:t xml:space="preserve"> {</w:t>
            </w:r>
          </w:p>
          <w:p w:rsidR="009B2468" w:rsidRPr="0095250E" w:rsidRDefault="009B2468" w:rsidP="009B2468">
            <w:pPr>
              <w:pStyle w:val="PL"/>
            </w:pPr>
            <w:r w:rsidRPr="0095250E">
              <w:t xml:space="preserve">    f1c-OverNR-RRC-r17                  </w:t>
            </w:r>
            <w:r w:rsidRPr="0095250E">
              <w:rPr>
                <w:color w:val="993366"/>
              </w:rPr>
              <w:t>ENUMERATED</w:t>
            </w:r>
            <w:r w:rsidRPr="0095250E">
              <w:t xml:space="preserve"> {supported}                      </w:t>
            </w:r>
            <w:r w:rsidRPr="0095250E">
              <w:rPr>
                <w:color w:val="993366"/>
              </w:rPr>
              <w:t>OPTIONAL</w:t>
            </w:r>
            <w:r w:rsidRPr="0095250E">
              <w:t>,</w:t>
            </w:r>
          </w:p>
          <w:p w:rsidR="009B2468" w:rsidRPr="0095250E" w:rsidRDefault="009B2468" w:rsidP="009B2468">
            <w:pPr>
              <w:pStyle w:val="PL"/>
            </w:pPr>
            <w:r w:rsidRPr="0095250E">
              <w:t xml:space="preserve">    measAndMobParametersNRDC-v1700      MeasAndMobParametersMRDC-v1700</w:t>
            </w:r>
          </w:p>
          <w:p w:rsidR="009B2468" w:rsidRPr="0095250E" w:rsidRDefault="009B2468" w:rsidP="009B2468">
            <w:pPr>
              <w:pStyle w:val="PL"/>
            </w:pPr>
            <w:r w:rsidRPr="0095250E">
              <w:t>}</w:t>
            </w:r>
          </w:p>
          <w:p w:rsidR="009B2468" w:rsidRPr="0095250E" w:rsidRDefault="009B2468" w:rsidP="009B2468">
            <w:pPr>
              <w:pStyle w:val="PL"/>
            </w:pPr>
          </w:p>
          <w:p w:rsidR="009B2468" w:rsidRPr="0095250E" w:rsidRDefault="009B2468" w:rsidP="009B2468">
            <w:pPr>
              <w:pStyle w:val="PL"/>
              <w:rPr>
                <w:color w:val="808080"/>
              </w:rPr>
            </w:pPr>
            <w:r w:rsidRPr="0095250E">
              <w:rPr>
                <w:color w:val="808080"/>
              </w:rPr>
              <w:t>-- TAG-NRDC-PARAMETERS-STOP</w:t>
            </w:r>
          </w:p>
          <w:p w:rsidR="009B2468" w:rsidRPr="009B2468" w:rsidRDefault="009B2468" w:rsidP="009B2468">
            <w:pPr>
              <w:pStyle w:val="PL"/>
              <w:rPr>
                <w:color w:val="808080"/>
              </w:rPr>
            </w:pPr>
            <w:r>
              <w:rPr>
                <w:color w:val="808080"/>
              </w:rPr>
              <w:t>-- ASN1STOP</w:t>
            </w:r>
          </w:p>
        </w:tc>
      </w:tr>
    </w:tbl>
    <w:p w:rsidR="00006D1B" w:rsidRDefault="00B863A3" w:rsidP="001002F5">
      <w:pPr>
        <w:spacing w:before="120"/>
        <w:jc w:val="both"/>
        <w:rPr>
          <w:rFonts w:eastAsia="宋体"/>
          <w:kern w:val="2"/>
          <w:sz w:val="20"/>
          <w:lang w:eastAsia="zh-CN"/>
        </w:rPr>
      </w:pPr>
      <w:r>
        <w:rPr>
          <w:rFonts w:eastAsia="宋体"/>
          <w:kern w:val="2"/>
          <w:sz w:val="20"/>
          <w:lang w:eastAsia="zh-CN"/>
        </w:rPr>
        <w:t xml:space="preserve">Considering the ASN.1 structure of </w:t>
      </w:r>
      <w:r w:rsidR="001002F5">
        <w:rPr>
          <w:rFonts w:eastAsia="宋体"/>
          <w:kern w:val="2"/>
          <w:sz w:val="20"/>
          <w:lang w:eastAsia="zh-CN"/>
        </w:rPr>
        <w:t xml:space="preserve">the legacy capabilities </w:t>
      </w:r>
      <w:r w:rsidR="00CA7684">
        <w:rPr>
          <w:rFonts w:eastAsia="宋体"/>
          <w:kern w:val="2"/>
          <w:sz w:val="20"/>
          <w:lang w:eastAsia="zh-CN"/>
        </w:rPr>
        <w:t xml:space="preserve">on </w:t>
      </w:r>
      <w:r w:rsidR="001002F5" w:rsidRPr="001002F5">
        <w:rPr>
          <w:rFonts w:eastAsia="宋体"/>
          <w:kern w:val="2"/>
          <w:sz w:val="20"/>
          <w:lang w:eastAsia="zh-CN"/>
        </w:rPr>
        <w:t>PDCP duplication for split DRB/SRB</w:t>
      </w:r>
      <w:r w:rsidR="00CA7684">
        <w:rPr>
          <w:rFonts w:eastAsia="宋体"/>
          <w:kern w:val="2"/>
          <w:sz w:val="20"/>
          <w:lang w:eastAsia="zh-CN"/>
        </w:rPr>
        <w:t xml:space="preserve"> in </w:t>
      </w:r>
      <w:proofErr w:type="spellStart"/>
      <w:r w:rsidR="00CA7684">
        <w:rPr>
          <w:rFonts w:eastAsia="宋体"/>
          <w:kern w:val="2"/>
          <w:sz w:val="20"/>
          <w:lang w:eastAsia="zh-CN"/>
        </w:rPr>
        <w:t>Uu</w:t>
      </w:r>
      <w:proofErr w:type="spellEnd"/>
      <w:r w:rsidR="00CA7684">
        <w:rPr>
          <w:rFonts w:eastAsia="宋体"/>
          <w:kern w:val="2"/>
          <w:sz w:val="20"/>
          <w:lang w:eastAsia="zh-CN"/>
        </w:rPr>
        <w:t xml:space="preserve"> case, it is better to </w:t>
      </w:r>
      <w:r w:rsidR="00ED6502">
        <w:rPr>
          <w:rFonts w:eastAsia="宋体"/>
          <w:kern w:val="2"/>
          <w:sz w:val="20"/>
          <w:lang w:eastAsia="zh-CN"/>
        </w:rPr>
        <w:t>introduce separate UE capabilities</w:t>
      </w:r>
      <w:r w:rsidR="00CA7684">
        <w:rPr>
          <w:rFonts w:eastAsia="宋体"/>
          <w:kern w:val="2"/>
          <w:sz w:val="20"/>
          <w:lang w:eastAsia="zh-CN"/>
        </w:rPr>
        <w:t xml:space="preserve"> for MP case instead of reusing the legacy NR-DC capabilities</w:t>
      </w:r>
      <w:r w:rsidR="00AF2DCF">
        <w:rPr>
          <w:rFonts w:eastAsia="宋体"/>
          <w:kern w:val="2"/>
          <w:sz w:val="20"/>
          <w:lang w:eastAsia="zh-CN"/>
        </w:rPr>
        <w:t xml:space="preserve">, since the features of </w:t>
      </w:r>
      <w:proofErr w:type="spellStart"/>
      <w:r w:rsidR="00AF2DCF">
        <w:rPr>
          <w:rFonts w:eastAsia="宋体"/>
          <w:kern w:val="2"/>
          <w:sz w:val="20"/>
          <w:lang w:eastAsia="zh-CN"/>
        </w:rPr>
        <w:t>sidelink</w:t>
      </w:r>
      <w:proofErr w:type="spellEnd"/>
      <w:r w:rsidR="00261A2A">
        <w:rPr>
          <w:rFonts w:eastAsia="宋体"/>
          <w:kern w:val="2"/>
          <w:sz w:val="20"/>
          <w:lang w:eastAsia="zh-CN"/>
        </w:rPr>
        <w:t xml:space="preserve"> relay</w:t>
      </w:r>
      <w:r w:rsidR="00AF2DCF">
        <w:rPr>
          <w:rFonts w:eastAsia="宋体"/>
          <w:kern w:val="2"/>
          <w:sz w:val="20"/>
          <w:lang w:eastAsia="zh-CN"/>
        </w:rPr>
        <w:t xml:space="preserve"> and DC are</w:t>
      </w:r>
      <w:r w:rsidR="00261A2A">
        <w:rPr>
          <w:rFonts w:eastAsia="宋体"/>
          <w:kern w:val="2"/>
          <w:sz w:val="20"/>
          <w:lang w:eastAsia="zh-CN"/>
        </w:rPr>
        <w:t xml:space="preserve"> not configured simultaneously. </w:t>
      </w:r>
    </w:p>
    <w:p w:rsidR="004702C3" w:rsidRDefault="004702C3" w:rsidP="004702C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Introduce separate UE capabilities to </w:t>
      </w:r>
      <w:r w:rsidRPr="004702C3">
        <w:rPr>
          <w:rFonts w:eastAsia="宋体"/>
          <w:b/>
          <w:kern w:val="2"/>
          <w:sz w:val="20"/>
          <w:lang w:eastAsia="zh-CN"/>
        </w:rPr>
        <w:t xml:space="preserve">indicate whether the </w:t>
      </w:r>
      <w:r w:rsidR="00BE0C4F" w:rsidRPr="00BE0C4F">
        <w:rPr>
          <w:rFonts w:eastAsia="宋体"/>
          <w:b/>
          <w:kern w:val="2"/>
          <w:sz w:val="20"/>
          <w:lang w:eastAsia="zh-CN"/>
        </w:rPr>
        <w:t xml:space="preserve">L2 multi-path remote </w:t>
      </w:r>
      <w:r w:rsidRPr="004702C3">
        <w:rPr>
          <w:rFonts w:eastAsia="宋体"/>
          <w:b/>
          <w:kern w:val="2"/>
          <w:sz w:val="20"/>
          <w:lang w:eastAsia="zh-CN"/>
        </w:rPr>
        <w:t>UE supports PDCP duplication over split DRB or SRB1/2 in MP</w:t>
      </w:r>
      <w:r>
        <w:rPr>
          <w:rFonts w:eastAsia="宋体"/>
          <w:b/>
          <w:kern w:val="2"/>
          <w:sz w:val="20"/>
          <w:lang w:eastAsia="zh-CN"/>
        </w:rPr>
        <w:t xml:space="preserve">. </w:t>
      </w:r>
    </w:p>
    <w:p w:rsidR="003731B7" w:rsidRDefault="0021353A" w:rsidP="001002F5">
      <w:pPr>
        <w:spacing w:before="120"/>
        <w:jc w:val="both"/>
        <w:rPr>
          <w:rFonts w:eastAsia="Malgun Gothic" w:cs="Arial"/>
          <w:bCs/>
          <w:iCs/>
          <w:sz w:val="20"/>
          <w:lang w:eastAsia="ko-KR"/>
        </w:rPr>
      </w:pPr>
      <w:r w:rsidRPr="00E742E0">
        <w:rPr>
          <w:rFonts w:eastAsia="宋体"/>
          <w:kern w:val="2"/>
          <w:sz w:val="20"/>
          <w:lang w:eastAsia="zh-CN"/>
        </w:rPr>
        <w:t xml:space="preserve">Besides, </w:t>
      </w:r>
      <w:r w:rsidR="00E742E0" w:rsidRPr="00E742E0">
        <w:rPr>
          <w:rFonts w:eastAsia="宋体"/>
          <w:kern w:val="2"/>
          <w:sz w:val="20"/>
          <w:lang w:eastAsia="zh-CN"/>
        </w:rPr>
        <w:t xml:space="preserve">we think the support of </w:t>
      </w:r>
      <w:r w:rsidR="00E742E0" w:rsidRPr="00E742E0">
        <w:rPr>
          <w:rFonts w:eastAsia="Malgun Gothic" w:cs="Arial"/>
          <w:bCs/>
          <w:i/>
          <w:iCs/>
          <w:sz w:val="20"/>
          <w:lang w:eastAsia="ko-KR"/>
        </w:rPr>
        <w:t>pdcp-DuplicationMoreThanOneUuRLC-r18</w:t>
      </w:r>
      <w:r w:rsidR="00E742E0">
        <w:rPr>
          <w:rFonts w:eastAsia="Malgun Gothic" w:cs="Arial"/>
          <w:bCs/>
          <w:iCs/>
          <w:sz w:val="20"/>
          <w:lang w:eastAsia="ko-KR"/>
        </w:rPr>
        <w:t xml:space="preserve"> for a</w:t>
      </w:r>
      <w:r w:rsidR="00531C99">
        <w:rPr>
          <w:rFonts w:eastAsia="Malgun Gothic" w:cs="Arial"/>
          <w:bCs/>
          <w:iCs/>
          <w:sz w:val="20"/>
          <w:lang w:eastAsia="ko-KR"/>
        </w:rPr>
        <w:t>n</w:t>
      </w:r>
      <w:r w:rsidR="00E742E0">
        <w:rPr>
          <w:rFonts w:eastAsia="Malgun Gothic" w:cs="Arial"/>
          <w:bCs/>
          <w:iCs/>
          <w:sz w:val="20"/>
          <w:lang w:eastAsia="ko-KR"/>
        </w:rPr>
        <w:t xml:space="preserve"> L2 multi-path remote UE </w:t>
      </w:r>
      <w:r w:rsidR="00BC52F8">
        <w:rPr>
          <w:rFonts w:eastAsia="Malgun Gothic" w:cs="Arial"/>
          <w:bCs/>
          <w:iCs/>
          <w:sz w:val="20"/>
          <w:lang w:eastAsia="ko-KR"/>
        </w:rPr>
        <w:t xml:space="preserve">has </w:t>
      </w:r>
      <w:r w:rsidR="00E742E0">
        <w:rPr>
          <w:rFonts w:eastAsia="Malgun Gothic" w:cs="Arial"/>
          <w:bCs/>
          <w:iCs/>
          <w:sz w:val="20"/>
          <w:lang w:eastAsia="ko-KR"/>
        </w:rPr>
        <w:t>depend</w:t>
      </w:r>
      <w:r w:rsidR="00BC52F8">
        <w:rPr>
          <w:rFonts w:eastAsia="Malgun Gothic" w:cs="Arial"/>
          <w:bCs/>
          <w:iCs/>
          <w:sz w:val="20"/>
          <w:lang w:eastAsia="ko-KR"/>
        </w:rPr>
        <w:t>ency</w:t>
      </w:r>
      <w:r w:rsidR="00E742E0">
        <w:rPr>
          <w:rFonts w:eastAsia="Malgun Gothic" w:cs="Arial"/>
          <w:bCs/>
          <w:iCs/>
          <w:sz w:val="20"/>
          <w:lang w:eastAsia="ko-KR"/>
        </w:rPr>
        <w:t xml:space="preserve"> on </w:t>
      </w:r>
      <w:r w:rsidR="007704A4">
        <w:rPr>
          <w:rFonts w:eastAsia="Malgun Gothic" w:cs="Arial"/>
          <w:bCs/>
          <w:iCs/>
          <w:sz w:val="20"/>
          <w:lang w:eastAsia="ko-KR"/>
        </w:rPr>
        <w:t xml:space="preserve">other related PDCP duplication </w:t>
      </w:r>
      <w:r w:rsidR="00531C99">
        <w:rPr>
          <w:rFonts w:eastAsia="Malgun Gothic" w:cs="Arial"/>
          <w:bCs/>
          <w:iCs/>
          <w:sz w:val="20"/>
          <w:lang w:eastAsia="ko-KR"/>
        </w:rPr>
        <w:t>capabilities</w:t>
      </w:r>
      <w:r w:rsidR="00E877F4">
        <w:rPr>
          <w:rFonts w:eastAsia="Malgun Gothic" w:cs="Arial"/>
          <w:bCs/>
          <w:iCs/>
          <w:sz w:val="20"/>
          <w:lang w:eastAsia="ko-KR"/>
        </w:rPr>
        <w:t xml:space="preserve">. </w:t>
      </w:r>
      <w:r w:rsidR="003731B7">
        <w:rPr>
          <w:rFonts w:eastAsia="Malgun Gothic" w:cs="Arial"/>
          <w:bCs/>
          <w:iCs/>
          <w:sz w:val="20"/>
          <w:lang w:eastAsia="ko-KR"/>
        </w:rPr>
        <w:t>A</w:t>
      </w:r>
      <w:r w:rsidR="00186D07">
        <w:rPr>
          <w:rFonts w:eastAsia="Malgun Gothic" w:cs="Arial"/>
          <w:bCs/>
          <w:iCs/>
          <w:sz w:val="20"/>
          <w:lang w:eastAsia="ko-KR"/>
        </w:rPr>
        <w:t>n L2 multi-path remote</w:t>
      </w:r>
      <w:r w:rsidR="003731B7">
        <w:rPr>
          <w:rFonts w:eastAsia="Malgun Gothic" w:cs="Arial"/>
          <w:bCs/>
          <w:iCs/>
          <w:sz w:val="20"/>
          <w:lang w:eastAsia="ko-KR"/>
        </w:rPr>
        <w:t xml:space="preserve"> UE supporting this feature shall also support </w:t>
      </w:r>
      <w:r w:rsidR="00EC02E2">
        <w:rPr>
          <w:rFonts w:eastAsia="Malgun Gothic" w:cs="Arial"/>
          <w:bCs/>
          <w:iCs/>
          <w:sz w:val="20"/>
          <w:lang w:eastAsia="ko-KR"/>
        </w:rPr>
        <w:t>CA-based PDCP duplication</w:t>
      </w:r>
      <w:r w:rsidR="00AB7AF7">
        <w:rPr>
          <w:rFonts w:eastAsia="Malgun Gothic" w:cs="Arial"/>
          <w:bCs/>
          <w:iCs/>
          <w:sz w:val="20"/>
          <w:lang w:eastAsia="ko-KR"/>
        </w:rPr>
        <w:t xml:space="preserve"> for direct path and support </w:t>
      </w:r>
      <w:r w:rsidR="00AB7AF7" w:rsidRPr="00AB7AF7">
        <w:rPr>
          <w:rFonts w:eastAsia="Malgun Gothic" w:cs="Arial"/>
          <w:bCs/>
          <w:iCs/>
          <w:sz w:val="20"/>
          <w:lang w:eastAsia="ko-KR"/>
        </w:rPr>
        <w:t>PDCP duplication over split DRB or SRB1/2 in MP</w:t>
      </w:r>
      <w:r w:rsidR="00AB7AF7">
        <w:rPr>
          <w:rFonts w:eastAsia="Malgun Gothic" w:cs="Arial"/>
          <w:bCs/>
          <w:iCs/>
          <w:sz w:val="20"/>
          <w:lang w:eastAsia="ko-KR"/>
        </w:rPr>
        <w:t xml:space="preserve">. Thus, further clarification to the current description of </w:t>
      </w:r>
      <w:r w:rsidR="00AB7AF7" w:rsidRPr="00E742E0">
        <w:rPr>
          <w:rFonts w:eastAsia="Malgun Gothic" w:cs="Arial"/>
          <w:bCs/>
          <w:i/>
          <w:iCs/>
          <w:sz w:val="20"/>
          <w:lang w:eastAsia="ko-KR"/>
        </w:rPr>
        <w:t>pdcp-DuplicationMoreThanOneUuRLC-r18</w:t>
      </w:r>
      <w:r w:rsidR="00AB7AF7">
        <w:rPr>
          <w:rFonts w:eastAsia="Malgun Gothic" w:cs="Arial"/>
          <w:bCs/>
          <w:iCs/>
          <w:sz w:val="20"/>
          <w:lang w:eastAsia="ko-KR"/>
        </w:rPr>
        <w:t xml:space="preserve"> </w:t>
      </w:r>
      <w:r w:rsidR="00AC30F5">
        <w:rPr>
          <w:rFonts w:eastAsia="Malgun Gothic" w:cs="Arial"/>
          <w:bCs/>
          <w:iCs/>
          <w:sz w:val="20"/>
          <w:lang w:eastAsia="ko-KR"/>
        </w:rPr>
        <w:t xml:space="preserve">in TS 38.306 </w:t>
      </w:r>
      <w:r w:rsidR="00AB7AF7">
        <w:rPr>
          <w:rFonts w:eastAsia="Malgun Gothic" w:cs="Arial"/>
          <w:bCs/>
          <w:iCs/>
          <w:sz w:val="20"/>
          <w:lang w:eastAsia="ko-KR"/>
        </w:rPr>
        <w:t>is needed.</w:t>
      </w:r>
    </w:p>
    <w:p w:rsidR="00AB7AF7" w:rsidRDefault="00AB7AF7" w:rsidP="00AB7AF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sidR="007720DC">
        <w:rPr>
          <w:rFonts w:eastAsia="宋体"/>
          <w:b/>
          <w:kern w:val="2"/>
          <w:sz w:val="20"/>
          <w:lang w:eastAsia="zh-CN"/>
        </w:rPr>
        <w:t xml:space="preserve">Clarify that </w:t>
      </w:r>
      <w:r w:rsidR="00737241">
        <w:rPr>
          <w:rFonts w:eastAsia="宋体"/>
          <w:b/>
          <w:kern w:val="2"/>
          <w:sz w:val="20"/>
          <w:lang w:eastAsia="zh-CN"/>
        </w:rPr>
        <w:t>a</w:t>
      </w:r>
      <w:r w:rsidR="007720DC" w:rsidRPr="007720DC">
        <w:rPr>
          <w:rFonts w:eastAsia="宋体"/>
          <w:b/>
          <w:kern w:val="2"/>
          <w:sz w:val="20"/>
          <w:lang w:eastAsia="zh-CN"/>
        </w:rPr>
        <w:t xml:space="preserve">n L2 multi-path remote UE supporting </w:t>
      </w:r>
      <w:r w:rsidR="007720DC" w:rsidRPr="00737241">
        <w:rPr>
          <w:rFonts w:eastAsia="宋体"/>
          <w:b/>
          <w:i/>
          <w:kern w:val="2"/>
          <w:sz w:val="20"/>
          <w:lang w:eastAsia="zh-CN"/>
        </w:rPr>
        <w:t>pdcp-DuplicationMoreThanOneUuRLC-r18</w:t>
      </w:r>
      <w:r w:rsidR="007720DC" w:rsidRPr="007720DC">
        <w:rPr>
          <w:rFonts w:eastAsia="宋体"/>
          <w:b/>
          <w:kern w:val="2"/>
          <w:sz w:val="20"/>
          <w:lang w:eastAsia="zh-CN"/>
        </w:rPr>
        <w:t xml:space="preserve"> shall also support CA-based PDCP duplication for direct path and support PDCP duplication over split DRB or SRB1/2 in MP.</w:t>
      </w:r>
    </w:p>
    <w:p w:rsidR="004702C3" w:rsidRDefault="005B0200" w:rsidP="001002F5">
      <w:pPr>
        <w:spacing w:before="120"/>
        <w:jc w:val="both"/>
        <w:rPr>
          <w:rFonts w:eastAsia="宋体"/>
          <w:kern w:val="2"/>
          <w:sz w:val="20"/>
          <w:lang w:eastAsia="zh-CN"/>
        </w:rPr>
      </w:pPr>
      <w:r>
        <w:rPr>
          <w:rFonts w:eastAsia="宋体"/>
          <w:kern w:val="2"/>
          <w:sz w:val="20"/>
          <w:lang w:eastAsia="zh-CN"/>
        </w:rPr>
        <w:t xml:space="preserve">Based on Proposal </w:t>
      </w:r>
      <w:r w:rsidR="004A2DDD">
        <w:rPr>
          <w:rFonts w:eastAsia="宋体"/>
          <w:kern w:val="2"/>
          <w:sz w:val="20"/>
          <w:lang w:eastAsia="zh-CN"/>
        </w:rPr>
        <w:t>4</w:t>
      </w:r>
      <w:r>
        <w:rPr>
          <w:rFonts w:eastAsia="宋体"/>
          <w:kern w:val="2"/>
          <w:sz w:val="20"/>
          <w:lang w:eastAsia="zh-CN"/>
        </w:rPr>
        <w:t>, we provide the draft TPs to TS 38.306</w:t>
      </w:r>
      <w:r w:rsidR="004A2DDD">
        <w:rPr>
          <w:rFonts w:eastAsia="宋体"/>
          <w:kern w:val="2"/>
          <w:sz w:val="20"/>
          <w:lang w:eastAsia="zh-CN"/>
        </w:rPr>
        <w:t xml:space="preserve"> </w:t>
      </w:r>
      <w:r>
        <w:rPr>
          <w:rFonts w:eastAsia="宋体"/>
          <w:kern w:val="2"/>
          <w:sz w:val="20"/>
          <w:lang w:eastAsia="zh-CN"/>
        </w:rPr>
        <w:t>for the new UE capabilities as shown in Annex A.</w:t>
      </w:r>
    </w:p>
    <w:p w:rsidR="003606E0" w:rsidRDefault="00504172" w:rsidP="003606E0">
      <w:pPr>
        <w:pStyle w:val="2"/>
        <w:rPr>
          <w:rFonts w:eastAsiaTheme="minorEastAsia"/>
          <w:lang w:eastAsia="zh-CN"/>
        </w:rPr>
      </w:pPr>
      <w:r w:rsidRPr="0078025A">
        <w:rPr>
          <w:rFonts w:eastAsiaTheme="minorEastAsia"/>
          <w:lang w:eastAsia="zh-CN"/>
        </w:rPr>
        <w:t>Draft TP</w:t>
      </w:r>
      <w:r>
        <w:rPr>
          <w:rFonts w:eastAsiaTheme="minorEastAsia"/>
          <w:lang w:eastAsia="zh-CN"/>
        </w:rPr>
        <w:t>s to TS 38.306 and 38.331</w:t>
      </w:r>
    </w:p>
    <w:p w:rsidR="00AA28D0" w:rsidRPr="003C5A29" w:rsidRDefault="00B73415" w:rsidP="00AA28D0">
      <w:pPr>
        <w:spacing w:before="120"/>
        <w:jc w:val="both"/>
        <w:rPr>
          <w:rFonts w:eastAsia="宋体"/>
          <w:kern w:val="2"/>
          <w:sz w:val="20"/>
          <w:lang w:eastAsia="zh-CN"/>
        </w:rPr>
      </w:pPr>
      <w:r>
        <w:rPr>
          <w:rFonts w:eastAsia="宋体"/>
          <w:kern w:val="2"/>
          <w:sz w:val="20"/>
          <w:lang w:eastAsia="zh-CN"/>
        </w:rPr>
        <w:t>Based on proposal 2-4</w:t>
      </w:r>
      <w:r w:rsidR="00AA28D0" w:rsidRPr="003C5A29">
        <w:rPr>
          <w:rFonts w:eastAsia="宋体"/>
          <w:kern w:val="2"/>
          <w:sz w:val="20"/>
          <w:lang w:eastAsia="zh-CN"/>
        </w:rPr>
        <w:t xml:space="preserve">, the corresponding changes to </w:t>
      </w:r>
      <w:r>
        <w:rPr>
          <w:rFonts w:eastAsia="宋体"/>
          <w:kern w:val="2"/>
          <w:sz w:val="20"/>
          <w:lang w:eastAsia="zh-CN"/>
        </w:rPr>
        <w:t>TS 38.306 and TS 38.331</w:t>
      </w:r>
      <w:r w:rsidR="00AA28D0" w:rsidRPr="003C5A29">
        <w:rPr>
          <w:rFonts w:eastAsia="宋体"/>
          <w:kern w:val="2"/>
          <w:sz w:val="20"/>
          <w:lang w:eastAsia="zh-CN"/>
        </w:rPr>
        <w:t xml:space="preserve"> are showed in Annex A</w:t>
      </w:r>
      <w:r>
        <w:rPr>
          <w:rFonts w:eastAsia="宋体"/>
          <w:kern w:val="2"/>
          <w:sz w:val="20"/>
          <w:lang w:eastAsia="zh-CN"/>
        </w:rPr>
        <w:t xml:space="preserve"> and Annex B </w:t>
      </w:r>
      <w:r w:rsidRPr="00B73415">
        <w:rPr>
          <w:rFonts w:eastAsia="宋体"/>
          <w:kern w:val="2"/>
          <w:sz w:val="20"/>
          <w:lang w:eastAsia="zh-CN"/>
        </w:rPr>
        <w:t>respectively</w:t>
      </w:r>
      <w:r w:rsidR="00AA28D0" w:rsidRPr="003C5A29">
        <w:rPr>
          <w:rFonts w:eastAsia="宋体"/>
          <w:kern w:val="2"/>
          <w:sz w:val="20"/>
          <w:lang w:eastAsia="zh-CN"/>
        </w:rPr>
        <w:t>.</w:t>
      </w:r>
    </w:p>
    <w:p w:rsidR="003606E0" w:rsidRDefault="00AA28D0" w:rsidP="00B9017F">
      <w:pPr>
        <w:jc w:val="both"/>
        <w:rPr>
          <w:rFonts w:eastAsia="宋体"/>
          <w:b/>
          <w:kern w:val="2"/>
          <w:sz w:val="20"/>
          <w:lang w:eastAsia="zh-CN"/>
        </w:rPr>
      </w:pPr>
      <w:r w:rsidRPr="00121D38">
        <w:rPr>
          <w:rFonts w:eastAsia="宋体"/>
          <w:b/>
          <w:kern w:val="2"/>
          <w:sz w:val="20"/>
          <w:lang w:eastAsia="zh-CN"/>
        </w:rPr>
        <w:t>P</w:t>
      </w:r>
      <w:r w:rsidRPr="00121D38">
        <w:rPr>
          <w:rFonts w:eastAsia="宋体" w:hint="eastAsia"/>
          <w:b/>
          <w:kern w:val="2"/>
          <w:sz w:val="20"/>
          <w:lang w:eastAsia="zh-CN"/>
        </w:rPr>
        <w:t xml:space="preserve">roposal </w:t>
      </w:r>
      <w:r w:rsidR="00B73415">
        <w:rPr>
          <w:rFonts w:eastAsia="宋体"/>
          <w:b/>
          <w:kern w:val="2"/>
          <w:sz w:val="20"/>
          <w:lang w:eastAsia="zh-CN"/>
        </w:rPr>
        <w:t>5</w:t>
      </w:r>
      <w:r w:rsidRPr="00121D38">
        <w:rPr>
          <w:rFonts w:eastAsia="宋体" w:hint="eastAsia"/>
          <w:b/>
          <w:kern w:val="2"/>
          <w:sz w:val="20"/>
          <w:lang w:eastAsia="zh-CN"/>
        </w:rPr>
        <w:t>:</w:t>
      </w:r>
      <w:r w:rsidRPr="00121D38">
        <w:rPr>
          <w:rFonts w:eastAsia="宋体"/>
          <w:b/>
          <w:kern w:val="2"/>
          <w:sz w:val="20"/>
          <w:lang w:eastAsia="zh-CN"/>
        </w:rPr>
        <w:t xml:space="preserve"> </w:t>
      </w:r>
      <w:r>
        <w:rPr>
          <w:rFonts w:eastAsia="宋体"/>
          <w:b/>
          <w:kern w:val="2"/>
          <w:sz w:val="20"/>
          <w:lang w:eastAsia="zh-CN"/>
        </w:rPr>
        <w:t xml:space="preserve">Adopt the </w:t>
      </w:r>
      <w:r w:rsidR="00B73415">
        <w:rPr>
          <w:rFonts w:eastAsia="宋体"/>
          <w:b/>
          <w:kern w:val="2"/>
          <w:sz w:val="20"/>
          <w:lang w:eastAsia="zh-CN"/>
        </w:rPr>
        <w:t xml:space="preserve">draft TP to 38.306 in Annex A and the draft TP to 38.331 in Annex B </w:t>
      </w:r>
      <w:r w:rsidRPr="00D016CE">
        <w:rPr>
          <w:rFonts w:eastAsia="宋体"/>
          <w:b/>
          <w:kern w:val="2"/>
          <w:sz w:val="20"/>
          <w:lang w:eastAsia="zh-CN"/>
        </w:rPr>
        <w:t xml:space="preserve">on </w:t>
      </w:r>
      <w:r w:rsidR="00B73415" w:rsidRPr="00B73415">
        <w:rPr>
          <w:rFonts w:eastAsia="宋体"/>
          <w:b/>
          <w:kern w:val="2"/>
          <w:sz w:val="20"/>
          <w:lang w:eastAsia="zh-CN"/>
        </w:rPr>
        <w:t xml:space="preserve">UE capability for R18 </w:t>
      </w:r>
      <w:proofErr w:type="spellStart"/>
      <w:r w:rsidR="00B73415" w:rsidRPr="00B73415">
        <w:rPr>
          <w:rFonts w:eastAsia="宋体"/>
          <w:b/>
          <w:kern w:val="2"/>
          <w:sz w:val="20"/>
          <w:lang w:eastAsia="zh-CN"/>
        </w:rPr>
        <w:t>sidelink</w:t>
      </w:r>
      <w:proofErr w:type="spellEnd"/>
      <w:r w:rsidR="00B73415" w:rsidRPr="00B73415">
        <w:rPr>
          <w:rFonts w:eastAsia="宋体"/>
          <w:b/>
          <w:kern w:val="2"/>
          <w:sz w:val="20"/>
          <w:lang w:eastAsia="zh-CN"/>
        </w:rPr>
        <w:t xml:space="preserve"> relay</w:t>
      </w:r>
      <w:r>
        <w:rPr>
          <w:rFonts w:eastAsia="宋体"/>
          <w:b/>
          <w:kern w:val="2"/>
          <w:sz w:val="20"/>
          <w:lang w:eastAsia="zh-CN"/>
        </w:rPr>
        <w:t>.</w:t>
      </w:r>
    </w:p>
    <w:p w:rsidR="007720EE" w:rsidRPr="00E903A2" w:rsidRDefault="007720EE" w:rsidP="007720EE">
      <w:pPr>
        <w:pStyle w:val="1"/>
        <w:numPr>
          <w:ilvl w:val="0"/>
          <w:numId w:val="3"/>
        </w:numPr>
        <w:pBdr>
          <w:top w:val="single" w:sz="12" w:space="4" w:color="auto"/>
        </w:pBdr>
      </w:pPr>
      <w:bookmarkStart w:id="3" w:name="_GoBack"/>
      <w:bookmarkEnd w:id="3"/>
      <w:r w:rsidRPr="00E903A2">
        <w:lastRenderedPageBreak/>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537D4F">
        <w:rPr>
          <w:rFonts w:eastAsia="宋体"/>
          <w:kern w:val="2"/>
          <w:sz w:val="20"/>
          <w:lang w:eastAsia="zh-CN"/>
        </w:rPr>
        <w:t>open</w:t>
      </w:r>
      <w:r w:rsidR="00142E36">
        <w:rPr>
          <w:rFonts w:eastAsia="宋体"/>
          <w:kern w:val="2"/>
          <w:sz w:val="20"/>
          <w:lang w:eastAsia="zh-CN"/>
        </w:rPr>
        <w:t xml:space="preserve"> issue</w:t>
      </w:r>
      <w:r w:rsidR="00537D4F">
        <w:rPr>
          <w:rFonts w:eastAsia="宋体"/>
          <w:kern w:val="2"/>
          <w:sz w:val="20"/>
          <w:lang w:eastAsia="zh-CN"/>
        </w:rPr>
        <w:t xml:space="preserve"> on R18 </w:t>
      </w:r>
      <w:r w:rsidR="00537D4F" w:rsidRPr="00537D4F">
        <w:rPr>
          <w:rFonts w:eastAsia="宋体"/>
          <w:kern w:val="2"/>
          <w:sz w:val="20"/>
          <w:lang w:eastAsia="zh-CN"/>
        </w:rPr>
        <w:t>UE capability for PDC</w:t>
      </w:r>
      <w:r w:rsidR="00537D4F">
        <w:rPr>
          <w:rFonts w:eastAsia="宋体"/>
          <w:kern w:val="2"/>
          <w:sz w:val="20"/>
          <w:lang w:eastAsia="zh-CN"/>
        </w:rPr>
        <w:t>P duplication operation with MP</w:t>
      </w:r>
      <w:r w:rsidR="00537D4F" w:rsidRPr="00537D4F">
        <w:rPr>
          <w:rFonts w:eastAsia="宋体"/>
          <w:kern w:val="2"/>
          <w:sz w:val="20"/>
          <w:lang w:eastAsia="zh-CN"/>
        </w:rPr>
        <w:t xml:space="preserve"> </w:t>
      </w:r>
      <w:r w:rsidR="00537D4F">
        <w:rPr>
          <w:rFonts w:eastAsia="宋体"/>
          <w:kern w:val="2"/>
          <w:sz w:val="20"/>
          <w:lang w:eastAsia="zh-CN"/>
        </w:rPr>
        <w:t>and draft TPs to related spec</w:t>
      </w:r>
      <w:r w:rsidR="00537D4F" w:rsidRPr="00265071">
        <w:rPr>
          <w:rFonts w:eastAsia="宋体"/>
          <w:kern w:val="2"/>
          <w:sz w:val="20"/>
          <w:lang w:eastAsia="zh-CN"/>
        </w:rPr>
        <w:t xml:space="preserve"> </w:t>
      </w:r>
      <w:r w:rsidR="00537D4F">
        <w:rPr>
          <w:rFonts w:eastAsia="宋体"/>
          <w:kern w:val="2"/>
          <w:sz w:val="20"/>
          <w:lang w:eastAsia="zh-CN"/>
        </w:rPr>
        <w:t>on this issue</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5E2EEE" w:rsidRDefault="005E2EEE" w:rsidP="005E2E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486EEF">
        <w:rPr>
          <w:rFonts w:eastAsia="宋体"/>
          <w:b/>
          <w:kern w:val="2"/>
          <w:sz w:val="20"/>
          <w:lang w:eastAsia="zh-CN"/>
        </w:rPr>
        <w:t>S</w:t>
      </w:r>
      <w:r w:rsidR="00486EEF" w:rsidRPr="00095BCB">
        <w:rPr>
          <w:rFonts w:eastAsia="宋体"/>
          <w:b/>
          <w:kern w:val="2"/>
          <w:sz w:val="20"/>
          <w:lang w:eastAsia="zh-CN"/>
        </w:rPr>
        <w:t>eparate UE capability of PDCP duplication with MP relay for non-split SRB is not needed</w:t>
      </w:r>
      <w:r w:rsidR="00486EEF">
        <w:rPr>
          <w:rFonts w:eastAsia="宋体"/>
          <w:b/>
          <w:kern w:val="2"/>
          <w:sz w:val="20"/>
          <w:lang w:eastAsia="zh-CN"/>
        </w:rPr>
        <w:t>.</w:t>
      </w:r>
    </w:p>
    <w:p w:rsidR="00486EEF" w:rsidRDefault="00486EEF" w:rsidP="00486EE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C</w:t>
      </w:r>
      <w:r w:rsidRPr="002A44E4">
        <w:rPr>
          <w:rFonts w:eastAsia="宋体"/>
          <w:b/>
          <w:kern w:val="2"/>
          <w:sz w:val="20"/>
          <w:lang w:eastAsia="zh-CN"/>
        </w:rPr>
        <w:t xml:space="preserve">larify that the legacy capability of </w:t>
      </w:r>
      <w:proofErr w:type="spellStart"/>
      <w:r w:rsidRPr="002A44E4">
        <w:rPr>
          <w:rFonts w:eastAsia="宋体"/>
          <w:b/>
          <w:i/>
          <w:kern w:val="2"/>
          <w:sz w:val="20"/>
          <w:lang w:eastAsia="zh-CN"/>
        </w:rPr>
        <w:t>pdcp</w:t>
      </w:r>
      <w:proofErr w:type="spellEnd"/>
      <w:r w:rsidRPr="002A44E4">
        <w:rPr>
          <w:rFonts w:eastAsia="宋体"/>
          <w:b/>
          <w:i/>
          <w:kern w:val="2"/>
          <w:sz w:val="20"/>
          <w:lang w:eastAsia="zh-CN"/>
        </w:rPr>
        <w:t>-</w:t>
      </w:r>
      <w:proofErr w:type="spellStart"/>
      <w:r w:rsidRPr="002A44E4">
        <w:rPr>
          <w:rFonts w:eastAsia="宋体"/>
          <w:b/>
          <w:i/>
          <w:kern w:val="2"/>
          <w:sz w:val="20"/>
          <w:lang w:eastAsia="zh-CN"/>
        </w:rPr>
        <w:t>DuplicationMCG</w:t>
      </w:r>
      <w:proofErr w:type="spellEnd"/>
      <w:r w:rsidRPr="002A44E4">
        <w:rPr>
          <w:rFonts w:eastAsia="宋体"/>
          <w:b/>
          <w:i/>
          <w:kern w:val="2"/>
          <w:sz w:val="20"/>
          <w:lang w:eastAsia="zh-CN"/>
        </w:rPr>
        <w:t>-</w:t>
      </w:r>
      <w:proofErr w:type="spellStart"/>
      <w:r w:rsidRPr="002A44E4">
        <w:rPr>
          <w:rFonts w:eastAsia="宋体"/>
          <w:b/>
          <w:i/>
          <w:kern w:val="2"/>
          <w:sz w:val="20"/>
          <w:lang w:eastAsia="zh-CN"/>
        </w:rPr>
        <w:t>OrSCG</w:t>
      </w:r>
      <w:proofErr w:type="spellEnd"/>
      <w:r w:rsidRPr="002A44E4">
        <w:rPr>
          <w:rFonts w:eastAsia="宋体"/>
          <w:b/>
          <w:i/>
          <w:kern w:val="2"/>
          <w:sz w:val="20"/>
          <w:lang w:eastAsia="zh-CN"/>
        </w:rPr>
        <w:t>-DRB</w:t>
      </w:r>
      <w:r w:rsidRPr="002A44E4">
        <w:rPr>
          <w:rFonts w:eastAsia="宋体"/>
          <w:b/>
          <w:kern w:val="2"/>
          <w:sz w:val="20"/>
          <w:lang w:eastAsia="zh-CN"/>
        </w:rPr>
        <w:t xml:space="preserve"> is only used for direct path in case of MP relay</w:t>
      </w:r>
      <w:r>
        <w:rPr>
          <w:rFonts w:eastAsia="宋体"/>
          <w:b/>
          <w:kern w:val="2"/>
          <w:sz w:val="20"/>
          <w:lang w:eastAsia="zh-CN"/>
        </w:rPr>
        <w:t xml:space="preserve">. </w:t>
      </w:r>
    </w:p>
    <w:p w:rsidR="00B072FB" w:rsidRDefault="00B072FB" w:rsidP="00B072F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Introduce separate UE capabilities to </w:t>
      </w:r>
      <w:r w:rsidRPr="004702C3">
        <w:rPr>
          <w:rFonts w:eastAsia="宋体"/>
          <w:b/>
          <w:kern w:val="2"/>
          <w:sz w:val="20"/>
          <w:lang w:eastAsia="zh-CN"/>
        </w:rPr>
        <w:t xml:space="preserve">indicate whether the </w:t>
      </w:r>
      <w:r w:rsidRPr="00BE0C4F">
        <w:rPr>
          <w:rFonts w:eastAsia="宋体"/>
          <w:b/>
          <w:kern w:val="2"/>
          <w:sz w:val="20"/>
          <w:lang w:eastAsia="zh-CN"/>
        </w:rPr>
        <w:t xml:space="preserve">L2 multi-path remote </w:t>
      </w:r>
      <w:r w:rsidRPr="004702C3">
        <w:rPr>
          <w:rFonts w:eastAsia="宋体"/>
          <w:b/>
          <w:kern w:val="2"/>
          <w:sz w:val="20"/>
          <w:lang w:eastAsia="zh-CN"/>
        </w:rPr>
        <w:t>UE supports PDCP duplication over split DRB or SRB1/2 in MP</w:t>
      </w:r>
      <w:r>
        <w:rPr>
          <w:rFonts w:eastAsia="宋体"/>
          <w:b/>
          <w:kern w:val="2"/>
          <w:sz w:val="20"/>
          <w:lang w:eastAsia="zh-CN"/>
        </w:rPr>
        <w:t xml:space="preserve">. </w:t>
      </w:r>
    </w:p>
    <w:p w:rsidR="00B072FB" w:rsidRDefault="00B072FB" w:rsidP="00B072F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Clarify that a</w:t>
      </w:r>
      <w:r w:rsidRPr="007720DC">
        <w:rPr>
          <w:rFonts w:eastAsia="宋体"/>
          <w:b/>
          <w:kern w:val="2"/>
          <w:sz w:val="20"/>
          <w:lang w:eastAsia="zh-CN"/>
        </w:rPr>
        <w:t xml:space="preserve">n L2 multi-path remote UE supporting </w:t>
      </w:r>
      <w:r w:rsidRPr="00737241">
        <w:rPr>
          <w:rFonts w:eastAsia="宋体"/>
          <w:b/>
          <w:i/>
          <w:kern w:val="2"/>
          <w:sz w:val="20"/>
          <w:lang w:eastAsia="zh-CN"/>
        </w:rPr>
        <w:t>pdcp-DuplicationMoreThanOneUuRLC-r18</w:t>
      </w:r>
      <w:r w:rsidRPr="007720DC">
        <w:rPr>
          <w:rFonts w:eastAsia="宋体"/>
          <w:b/>
          <w:kern w:val="2"/>
          <w:sz w:val="20"/>
          <w:lang w:eastAsia="zh-CN"/>
        </w:rPr>
        <w:t xml:space="preserve"> shall also support CA-based PDCP duplication for direct path and support PDCP duplication over split DRB or SRB1/2 in MP.</w:t>
      </w:r>
    </w:p>
    <w:p w:rsidR="00FF24E7" w:rsidRPr="00BA687A" w:rsidRDefault="00A71A06" w:rsidP="00BA687A">
      <w:pPr>
        <w:jc w:val="both"/>
        <w:rPr>
          <w:rFonts w:eastAsia="宋体"/>
          <w:b/>
          <w:kern w:val="2"/>
          <w:sz w:val="20"/>
          <w:lang w:eastAsia="zh-CN"/>
        </w:rPr>
      </w:pPr>
      <w:r w:rsidRPr="00121D38">
        <w:rPr>
          <w:rFonts w:eastAsia="宋体"/>
          <w:b/>
          <w:kern w:val="2"/>
          <w:sz w:val="20"/>
          <w:lang w:eastAsia="zh-CN"/>
        </w:rPr>
        <w:t>P</w:t>
      </w:r>
      <w:r w:rsidRPr="00121D38">
        <w:rPr>
          <w:rFonts w:eastAsia="宋体" w:hint="eastAsia"/>
          <w:b/>
          <w:kern w:val="2"/>
          <w:sz w:val="20"/>
          <w:lang w:eastAsia="zh-CN"/>
        </w:rPr>
        <w:t xml:space="preserve">roposal </w:t>
      </w:r>
      <w:r>
        <w:rPr>
          <w:rFonts w:eastAsia="宋体"/>
          <w:b/>
          <w:kern w:val="2"/>
          <w:sz w:val="20"/>
          <w:lang w:eastAsia="zh-CN"/>
        </w:rPr>
        <w:t>5</w:t>
      </w:r>
      <w:r w:rsidRPr="00121D38">
        <w:rPr>
          <w:rFonts w:eastAsia="宋体" w:hint="eastAsia"/>
          <w:b/>
          <w:kern w:val="2"/>
          <w:sz w:val="20"/>
          <w:lang w:eastAsia="zh-CN"/>
        </w:rPr>
        <w:t>:</w:t>
      </w:r>
      <w:r w:rsidRPr="00121D38">
        <w:rPr>
          <w:rFonts w:eastAsia="宋体"/>
          <w:b/>
          <w:kern w:val="2"/>
          <w:sz w:val="20"/>
          <w:lang w:eastAsia="zh-CN"/>
        </w:rPr>
        <w:t xml:space="preserve"> </w:t>
      </w:r>
      <w:r>
        <w:rPr>
          <w:rFonts w:eastAsia="宋体"/>
          <w:b/>
          <w:kern w:val="2"/>
          <w:sz w:val="20"/>
          <w:lang w:eastAsia="zh-CN"/>
        </w:rPr>
        <w:t xml:space="preserve">Adopt the draft TP to 38.306 in Annex A and the draft TP to 38.331 in Annex B </w:t>
      </w:r>
      <w:r w:rsidRPr="00D016CE">
        <w:rPr>
          <w:rFonts w:eastAsia="宋体"/>
          <w:b/>
          <w:kern w:val="2"/>
          <w:sz w:val="20"/>
          <w:lang w:eastAsia="zh-CN"/>
        </w:rPr>
        <w:t xml:space="preserve">on </w:t>
      </w:r>
      <w:r w:rsidRPr="00B73415">
        <w:rPr>
          <w:rFonts w:eastAsia="宋体"/>
          <w:b/>
          <w:kern w:val="2"/>
          <w:sz w:val="20"/>
          <w:lang w:eastAsia="zh-CN"/>
        </w:rPr>
        <w:t xml:space="preserve">UE capability for R18 </w:t>
      </w:r>
      <w:proofErr w:type="spellStart"/>
      <w:r w:rsidRPr="00B73415">
        <w:rPr>
          <w:rFonts w:eastAsia="宋体"/>
          <w:b/>
          <w:kern w:val="2"/>
          <w:sz w:val="20"/>
          <w:lang w:eastAsia="zh-CN"/>
        </w:rPr>
        <w:t>sidelink</w:t>
      </w:r>
      <w:proofErr w:type="spellEnd"/>
      <w:r w:rsidRPr="00B73415">
        <w:rPr>
          <w:rFonts w:eastAsia="宋体"/>
          <w:b/>
          <w:kern w:val="2"/>
          <w:sz w:val="20"/>
          <w:lang w:eastAsia="zh-CN"/>
        </w:rPr>
        <w:t xml:space="preserve"> relay</w:t>
      </w:r>
      <w:r>
        <w:rPr>
          <w:rFonts w:eastAsia="宋体"/>
          <w:b/>
          <w:kern w:val="2"/>
          <w:sz w:val="20"/>
          <w:lang w:eastAsia="zh-CN"/>
        </w:rPr>
        <w:t>.</w:t>
      </w:r>
    </w:p>
    <w:bookmarkEnd w:id="0"/>
    <w:p w:rsidR="007720EE" w:rsidRPr="000D3833" w:rsidRDefault="007720EE" w:rsidP="007720EE">
      <w:pPr>
        <w:pStyle w:val="1"/>
        <w:numPr>
          <w:ilvl w:val="0"/>
          <w:numId w:val="3"/>
        </w:numPr>
      </w:pPr>
      <w:r w:rsidRPr="000D3833">
        <w:t>Reference</w:t>
      </w:r>
    </w:p>
    <w:p w:rsidR="008B6D0B" w:rsidRPr="0012673B" w:rsidRDefault="00C37522" w:rsidP="008B6D0B">
      <w:pPr>
        <w:pStyle w:val="Reference"/>
        <w:rPr>
          <w:sz w:val="20"/>
          <w:lang w:eastAsia="zh-CN"/>
        </w:rPr>
      </w:pPr>
      <w:r>
        <w:rPr>
          <w:sz w:val="20"/>
          <w:lang w:eastAsia="zh-CN"/>
        </w:rPr>
        <w:t>RP-2</w:t>
      </w:r>
      <w:r w:rsidR="006657AE">
        <w:rPr>
          <w:sz w:val="20"/>
          <w:lang w:eastAsia="zh-CN"/>
        </w:rPr>
        <w:t>4</w:t>
      </w:r>
      <w:r w:rsidR="0018221F">
        <w:rPr>
          <w:sz w:val="20"/>
          <w:lang w:eastAsia="zh-CN"/>
        </w:rPr>
        <w:t>xx</w:t>
      </w:r>
      <w:r w:rsidR="006B617A" w:rsidRPr="0012673B">
        <w:rPr>
          <w:sz w:val="20"/>
          <w:lang w:eastAsia="zh-CN"/>
        </w:rPr>
        <w:t>xxx</w:t>
      </w:r>
      <w:r w:rsidR="008B6D0B" w:rsidRPr="0012673B">
        <w:rPr>
          <w:sz w:val="20"/>
          <w:lang w:eastAsia="zh-CN"/>
        </w:rPr>
        <w:tab/>
      </w:r>
      <w:r>
        <w:rPr>
          <w:sz w:val="20"/>
          <w:lang w:eastAsia="zh-CN"/>
        </w:rPr>
        <w:t xml:space="preserve">draft </w:t>
      </w:r>
      <w:r w:rsidR="006B617A" w:rsidRPr="0012673B">
        <w:rPr>
          <w:rFonts w:cs="Arial"/>
          <w:sz w:val="20"/>
        </w:rPr>
        <w:t xml:space="preserve">Report </w:t>
      </w:r>
      <w:r>
        <w:rPr>
          <w:rFonts w:cs="Arial"/>
          <w:sz w:val="20"/>
        </w:rPr>
        <w:t>of 3GPP TSG RAN WG2 meeting #124</w:t>
      </w:r>
    </w:p>
    <w:p w:rsidR="008B6D0B" w:rsidRPr="001705A1" w:rsidRDefault="008B6D0B" w:rsidP="006B1E3A">
      <w:pPr>
        <w:pStyle w:val="Reference"/>
        <w:rPr>
          <w:rFonts w:eastAsia="宋体"/>
          <w:sz w:val="20"/>
          <w:lang w:eastAsia="zh-CN"/>
        </w:rPr>
      </w:pPr>
      <w:r w:rsidRPr="0012673B">
        <w:rPr>
          <w:rFonts w:hint="eastAsia"/>
          <w:sz w:val="20"/>
          <w:lang w:eastAsia="zh-CN"/>
        </w:rPr>
        <w:t>3GPP TS 3</w:t>
      </w:r>
      <w:r w:rsidRPr="0012673B">
        <w:rPr>
          <w:sz w:val="20"/>
          <w:lang w:eastAsia="zh-CN"/>
        </w:rPr>
        <w:t>8</w:t>
      </w:r>
      <w:r w:rsidRPr="0012673B">
        <w:rPr>
          <w:rFonts w:hint="eastAsia"/>
          <w:sz w:val="20"/>
          <w:lang w:eastAsia="zh-CN"/>
        </w:rPr>
        <w:t>.3</w:t>
      </w:r>
      <w:r w:rsidR="001705A1">
        <w:rPr>
          <w:sz w:val="20"/>
          <w:lang w:eastAsia="zh-CN"/>
        </w:rPr>
        <w:t>31 18</w:t>
      </w:r>
      <w:r w:rsidRPr="0012673B">
        <w:rPr>
          <w:sz w:val="20"/>
          <w:lang w:eastAsia="zh-CN"/>
        </w:rPr>
        <w:t>.0.0</w:t>
      </w:r>
      <w:r w:rsidRPr="0012673B">
        <w:rPr>
          <w:rFonts w:hint="eastAsia"/>
          <w:sz w:val="20"/>
          <w:lang w:eastAsia="zh-CN"/>
        </w:rPr>
        <w:t xml:space="preserve">: </w:t>
      </w:r>
      <w:r w:rsidRPr="0012673B">
        <w:rPr>
          <w:sz w:val="20"/>
        </w:rPr>
        <w:t>"</w:t>
      </w:r>
      <w:r w:rsidRPr="0012673B">
        <w:rPr>
          <w:rFonts w:eastAsia="宋体"/>
          <w:sz w:val="20"/>
          <w:lang w:eastAsia="zh-CN"/>
        </w:rPr>
        <w:t>NR; Radio Resource Control (RRC) protocol specification</w:t>
      </w:r>
      <w:r w:rsidRPr="0012673B">
        <w:rPr>
          <w:sz w:val="20"/>
        </w:rPr>
        <w:t>"</w:t>
      </w:r>
      <w:r w:rsidRPr="0012673B">
        <w:rPr>
          <w:rFonts w:hint="eastAsia"/>
          <w:sz w:val="20"/>
          <w:lang w:eastAsia="zh-CN"/>
        </w:rPr>
        <w:t>.</w:t>
      </w:r>
    </w:p>
    <w:p w:rsidR="001705A1" w:rsidRPr="00ED4B44" w:rsidRDefault="001705A1" w:rsidP="00ED4B44">
      <w:pPr>
        <w:pStyle w:val="Reference"/>
        <w:rPr>
          <w:rFonts w:eastAsia="宋体"/>
          <w:sz w:val="20"/>
          <w:lang w:eastAsia="zh-CN"/>
        </w:rPr>
      </w:pPr>
      <w:r w:rsidRPr="0012673B">
        <w:rPr>
          <w:rFonts w:hint="eastAsia"/>
          <w:sz w:val="20"/>
          <w:lang w:eastAsia="zh-CN"/>
        </w:rPr>
        <w:t>3GPP TS 3</w:t>
      </w:r>
      <w:r w:rsidRPr="0012673B">
        <w:rPr>
          <w:sz w:val="20"/>
          <w:lang w:eastAsia="zh-CN"/>
        </w:rPr>
        <w:t>8</w:t>
      </w:r>
      <w:r w:rsidRPr="0012673B">
        <w:rPr>
          <w:rFonts w:hint="eastAsia"/>
          <w:sz w:val="20"/>
          <w:lang w:eastAsia="zh-CN"/>
        </w:rPr>
        <w:t>.3</w:t>
      </w:r>
      <w:r>
        <w:rPr>
          <w:sz w:val="20"/>
          <w:lang w:eastAsia="zh-CN"/>
        </w:rPr>
        <w:t>06 18</w:t>
      </w:r>
      <w:r w:rsidRPr="0012673B">
        <w:rPr>
          <w:sz w:val="20"/>
          <w:lang w:eastAsia="zh-CN"/>
        </w:rPr>
        <w:t>.0.0</w:t>
      </w:r>
      <w:r w:rsidR="00ED4B44">
        <w:rPr>
          <w:sz w:val="20"/>
          <w:lang w:eastAsia="zh-CN"/>
        </w:rPr>
        <w:t>:</w:t>
      </w:r>
      <w:r w:rsidR="00ED4B44" w:rsidRPr="00ED4B44">
        <w:rPr>
          <w:sz w:val="20"/>
        </w:rPr>
        <w:t xml:space="preserve"> </w:t>
      </w:r>
      <w:r w:rsidR="00ED4B44" w:rsidRPr="0012673B">
        <w:rPr>
          <w:sz w:val="20"/>
        </w:rPr>
        <w:t>"</w:t>
      </w:r>
      <w:r w:rsidR="00ED4B44" w:rsidRPr="0012673B">
        <w:rPr>
          <w:rFonts w:eastAsia="宋体"/>
          <w:sz w:val="20"/>
          <w:lang w:eastAsia="zh-CN"/>
        </w:rPr>
        <w:t xml:space="preserve">NR; </w:t>
      </w:r>
      <w:r w:rsidR="00ED4B44" w:rsidRPr="00ED4B44">
        <w:rPr>
          <w:rFonts w:eastAsia="宋体"/>
          <w:sz w:val="20"/>
          <w:lang w:eastAsia="zh-CN"/>
        </w:rPr>
        <w:t>User Equipment (UE) radio access capabilities</w:t>
      </w:r>
      <w:r w:rsidR="00ED4B44" w:rsidRPr="0012673B">
        <w:rPr>
          <w:sz w:val="20"/>
        </w:rPr>
        <w:t>"</w:t>
      </w:r>
      <w:r w:rsidR="00ED4B44" w:rsidRPr="0012673B">
        <w:rPr>
          <w:rFonts w:hint="eastAsia"/>
          <w:sz w:val="20"/>
          <w:lang w:eastAsia="zh-CN"/>
        </w:rPr>
        <w:t>.</w:t>
      </w:r>
    </w:p>
    <w:p w:rsidR="008B73A7" w:rsidRDefault="008B73A7">
      <w:pPr>
        <w:spacing w:after="0"/>
        <w:rPr>
          <w:sz w:val="20"/>
          <w:lang w:eastAsia="zh-CN"/>
        </w:rPr>
      </w:pPr>
      <w:r>
        <w:rPr>
          <w:sz w:val="20"/>
          <w:lang w:eastAsia="zh-CN"/>
        </w:rPr>
        <w:br w:type="page"/>
      </w:r>
    </w:p>
    <w:p w:rsidR="008B73A7" w:rsidRDefault="00756B74" w:rsidP="008B73A7">
      <w:pPr>
        <w:pStyle w:val="1"/>
      </w:pPr>
      <w:r>
        <w:lastRenderedPageBreak/>
        <w:t>Annex A – draft TP to 38.306</w:t>
      </w:r>
      <w:r w:rsidR="008B73A7">
        <w:t xml:space="preserve"> on </w:t>
      </w:r>
      <w:r>
        <w:rPr>
          <w:rFonts w:eastAsiaTheme="minorEastAsia"/>
          <w:lang w:eastAsia="zh-CN"/>
        </w:rPr>
        <w:t xml:space="preserve">UE capability for R18 </w:t>
      </w:r>
      <w:proofErr w:type="spellStart"/>
      <w:r>
        <w:rPr>
          <w:rFonts w:eastAsiaTheme="minorEastAsia"/>
          <w:lang w:eastAsia="zh-CN"/>
        </w:rPr>
        <w:t>sidelink</w:t>
      </w:r>
      <w:proofErr w:type="spellEnd"/>
      <w:r>
        <w:rPr>
          <w:rFonts w:eastAsiaTheme="minorEastAsia"/>
          <w:lang w:eastAsia="zh-CN"/>
        </w:rPr>
        <w:t xml:space="preserve"> relay</w:t>
      </w:r>
    </w:p>
    <w:p w:rsidR="008B73A7" w:rsidRDefault="008B73A7" w:rsidP="008B73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428"/>
      <w:bookmarkStart w:id="5" w:name="_Toc83740384"/>
      <w:r>
        <w:rPr>
          <w:i/>
        </w:rPr>
        <w:t>START OF CHANGE</w:t>
      </w:r>
    </w:p>
    <w:p w:rsidR="00524048" w:rsidRDefault="00700EA5" w:rsidP="0052404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12750887"/>
      <w:bookmarkStart w:id="7" w:name="_Toc29382251"/>
      <w:bookmarkStart w:id="8" w:name="_Toc37093368"/>
      <w:bookmarkStart w:id="9" w:name="_Toc37238644"/>
      <w:bookmarkStart w:id="10" w:name="_Toc37238758"/>
      <w:bookmarkStart w:id="11" w:name="_Toc46488653"/>
      <w:bookmarkStart w:id="12" w:name="_Toc52574074"/>
      <w:bookmarkStart w:id="13" w:name="_Toc52574160"/>
      <w:bookmarkStart w:id="14" w:name="_Toc156055025"/>
      <w:bookmarkStart w:id="15" w:name="_Toc46488695"/>
      <w:bookmarkStart w:id="16" w:name="_Toc52574116"/>
      <w:bookmarkStart w:id="17" w:name="_Toc52574202"/>
      <w:bookmarkStart w:id="18" w:name="_Toc156055071"/>
      <w:bookmarkStart w:id="19" w:name="_Toc155999670"/>
      <w:bookmarkEnd w:id="4"/>
      <w:bookmarkEnd w:id="5"/>
      <w:r>
        <w:rPr>
          <w:rFonts w:ascii="Arial" w:eastAsia="Times New Roman" w:hAnsi="Arial"/>
          <w:sz w:val="28"/>
          <w:lang w:eastAsia="ja-JP"/>
        </w:rPr>
        <w:lastRenderedPageBreak/>
        <w:t>4.2.4</w:t>
      </w:r>
      <w:r w:rsidR="00524048" w:rsidRPr="00524048">
        <w:rPr>
          <w:rFonts w:ascii="Arial" w:eastAsia="Times New Roman" w:hAnsi="Arial"/>
          <w:sz w:val="28"/>
          <w:lang w:eastAsia="ja-JP"/>
        </w:rPr>
        <w:tab/>
      </w:r>
      <w:bookmarkEnd w:id="6"/>
      <w:bookmarkEnd w:id="7"/>
      <w:bookmarkEnd w:id="8"/>
      <w:bookmarkEnd w:id="9"/>
      <w:bookmarkEnd w:id="10"/>
      <w:bookmarkEnd w:id="11"/>
      <w:bookmarkEnd w:id="12"/>
      <w:bookmarkEnd w:id="13"/>
      <w:bookmarkEnd w:id="14"/>
      <w:r w:rsidRPr="00700EA5">
        <w:rPr>
          <w:rFonts w:ascii="Arial" w:eastAsia="Times New Roman" w:hAnsi="Arial"/>
          <w:sz w:val="28"/>
          <w:lang w:eastAsia="ja-JP"/>
        </w:rPr>
        <w:t>PDCP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D3046C">
              <w:rPr>
                <w:rFonts w:ascii="Arial" w:eastAsia="Times New Roman" w:hAnsi="Arial" w:cs="Arial"/>
                <w:b/>
                <w:sz w:val="18"/>
                <w:szCs w:val="18"/>
                <w:lang w:eastAsia="ja-JP"/>
              </w:rPr>
              <w:lastRenderedPageBreak/>
              <w:t>Definitions for parameters</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D3046C">
              <w:rPr>
                <w:rFonts w:ascii="Arial" w:eastAsia="Times New Roman" w:hAnsi="Arial" w:cs="Arial"/>
                <w:b/>
                <w:sz w:val="18"/>
                <w:szCs w:val="18"/>
                <w:lang w:eastAsia="ja-JP"/>
              </w:rPr>
              <w:t>Per</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D3046C">
              <w:rPr>
                <w:rFonts w:ascii="Arial" w:eastAsia="Times New Roman" w:hAnsi="Arial" w:cs="Arial"/>
                <w:b/>
                <w:sz w:val="18"/>
                <w:szCs w:val="18"/>
                <w:lang w:eastAsia="ja-JP"/>
              </w:rPr>
              <w:t>M</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D3046C">
              <w:rPr>
                <w:rFonts w:ascii="Arial" w:eastAsia="Times New Roman" w:hAnsi="Arial" w:cs="Arial"/>
                <w:b/>
                <w:sz w:val="18"/>
                <w:szCs w:val="18"/>
                <w:lang w:eastAsia="ja-JP"/>
              </w:rPr>
              <w:t>FDD-TDD DIFF</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3046C">
              <w:rPr>
                <w:rFonts w:ascii="Arial" w:eastAsia="Times New Roman" w:hAnsi="Arial" w:cs="Arial"/>
                <w:b/>
                <w:bCs/>
                <w:i/>
                <w:iCs/>
                <w:sz w:val="18"/>
                <w:szCs w:val="18"/>
                <w:lang w:eastAsia="ja-JP"/>
              </w:rPr>
              <w:t>continueEHC-Context-r16</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sz w:val="18"/>
                <w:lang w:eastAsia="ja-JP"/>
              </w:rPr>
            </w:pPr>
            <w:r w:rsidRPr="00D3046C">
              <w:rPr>
                <w:rFonts w:ascii="Arial" w:eastAsia="Times New Roman" w:hAnsi="Arial" w:cs="Arial"/>
                <w:sz w:val="18"/>
                <w:szCs w:val="18"/>
                <w:lang w:eastAsia="ja-JP"/>
              </w:rPr>
              <w:t>Indicates that the UE supports EHC context continuation operation where the UE keeps the established EHC context(s) upon PDCP re-establishment, as specified in TS 38.323 [16].</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cs="Arial"/>
                <w:sz w:val="18"/>
                <w:szCs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cs="Arial"/>
                <w:sz w:val="18"/>
                <w:szCs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cs="Arial"/>
                <w:sz w:val="18"/>
                <w:szCs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D3046C">
              <w:rPr>
                <w:rFonts w:ascii="Arial" w:eastAsia="Times New Roman" w:hAnsi="Arial" w:cs="Arial"/>
                <w:b/>
                <w:bCs/>
                <w:i/>
                <w:iCs/>
                <w:sz w:val="18"/>
                <w:szCs w:val="18"/>
                <w:lang w:eastAsia="ja-JP"/>
              </w:rPr>
              <w:t>continueROHC</w:t>
            </w:r>
            <w:proofErr w:type="spellEnd"/>
            <w:r w:rsidRPr="00D3046C">
              <w:rPr>
                <w:rFonts w:ascii="Arial" w:eastAsia="Times New Roman" w:hAnsi="Arial" w:cs="Arial"/>
                <w:b/>
                <w:bCs/>
                <w:i/>
                <w:iCs/>
                <w:sz w:val="18"/>
                <w:szCs w:val="18"/>
                <w:lang w:eastAsia="ja-JP"/>
              </w:rPr>
              <w:t>-Context</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D3046C">
              <w:rPr>
                <w:rFonts w:ascii="Arial" w:eastAsia="Times New Roman" w:hAnsi="Arial"/>
                <w:sz w:val="18"/>
                <w:lang w:eastAsia="ja-JP"/>
              </w:rPr>
              <w:t xml:space="preserve">Defines </w:t>
            </w:r>
            <w:r w:rsidRPr="00D3046C">
              <w:rPr>
                <w:rFonts w:ascii="Arial" w:eastAsia="Times New Roman" w:hAnsi="Arial"/>
                <w:sz w:val="18"/>
                <w:lang w:eastAsia="ko-KR"/>
              </w:rPr>
              <w:t xml:space="preserve">whether </w:t>
            </w:r>
            <w:r w:rsidRPr="00D3046C">
              <w:rPr>
                <w:rFonts w:ascii="Arial" w:eastAsia="宋体" w:hAnsi="Arial"/>
                <w:sz w:val="18"/>
                <w:lang w:eastAsia="ja-JP"/>
              </w:rPr>
              <w:t xml:space="preserve">the </w:t>
            </w:r>
            <w:r w:rsidRPr="00D3046C">
              <w:rPr>
                <w:rFonts w:ascii="Arial" w:eastAsia="Times New Roman" w:hAnsi="Arial"/>
                <w:sz w:val="18"/>
                <w:lang w:eastAsia="ko-KR"/>
              </w:rPr>
              <w:t xml:space="preserve">UE supports ROHC context continuation operation where </w:t>
            </w:r>
            <w:r w:rsidRPr="00D3046C">
              <w:rPr>
                <w:rFonts w:ascii="Arial" w:eastAsia="宋体" w:hAnsi="Arial"/>
                <w:sz w:val="18"/>
                <w:lang w:eastAsia="ja-JP"/>
              </w:rPr>
              <w:t xml:space="preserve">the </w:t>
            </w:r>
            <w:r w:rsidRPr="00D3046C">
              <w:rPr>
                <w:rFonts w:ascii="Arial" w:eastAsia="Times New Roman" w:hAnsi="Arial"/>
                <w:sz w:val="18"/>
                <w:lang w:eastAsia="ko-KR"/>
              </w:rPr>
              <w:t xml:space="preserve">UE does not reset the current ROHC context upon PDCP re-establishment, </w:t>
            </w:r>
            <w:r w:rsidRPr="00D3046C">
              <w:rPr>
                <w:rFonts w:ascii="Arial" w:eastAsia="Times New Roman" w:hAnsi="Arial"/>
                <w:noProof/>
                <w:sz w:val="18"/>
                <w:lang w:eastAsia="ja-JP"/>
              </w:rPr>
              <w:t>as specified in TS 38.323 [16]</w:t>
            </w:r>
            <w:r w:rsidRPr="00D3046C">
              <w:rPr>
                <w:rFonts w:ascii="Arial" w:eastAsia="宋体" w:hAnsi="Arial"/>
                <w:sz w:val="18"/>
                <w:lang w:eastAsia="ja-JP"/>
              </w:rPr>
              <w:t>.</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3046C">
              <w:rPr>
                <w:rFonts w:ascii="Arial" w:eastAsia="Times New Roman" w:hAnsi="Arial" w:cs="Arial"/>
                <w:b/>
                <w:bCs/>
                <w:i/>
                <w:iCs/>
                <w:sz w:val="18"/>
                <w:szCs w:val="18"/>
                <w:lang w:eastAsia="ja-JP"/>
              </w:rPr>
              <w:t>ehc-r16</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3046C">
              <w:rPr>
                <w:rFonts w:ascii="Arial" w:eastAsia="Times New Roman" w:hAnsi="Arial"/>
                <w:sz w:val="18"/>
                <w:lang w:eastAsia="ja-JP"/>
              </w:rPr>
              <w:t>Indicates that the UE supports Ethernet header compression</w:t>
            </w:r>
            <w:r w:rsidRPr="00D3046C">
              <w:rPr>
                <w:rFonts w:ascii="Arial" w:eastAsia="Times New Roman" w:hAnsi="Arial"/>
                <w:sz w:val="18"/>
                <w:lang w:eastAsia="ko-KR"/>
              </w:rPr>
              <w:t xml:space="preserve"> and decompression using EHC protocol, as specified in </w:t>
            </w:r>
            <w:r w:rsidRPr="00D3046C">
              <w:rPr>
                <w:rFonts w:ascii="Arial" w:eastAsia="Times New Roman" w:hAnsi="Arial"/>
                <w:sz w:val="18"/>
                <w:lang w:eastAsia="ja-JP"/>
              </w:rPr>
              <w:t>TS 38.323 [16].</w:t>
            </w:r>
            <w:r w:rsidRPr="00D3046C">
              <w:rPr>
                <w:rFonts w:ascii="Arial" w:eastAsia="Times New Roman" w:hAnsi="Arial"/>
                <w:sz w:val="18"/>
                <w:lang w:eastAsia="zh-CN"/>
              </w:rPr>
              <w:t xml:space="preserve"> The UE indicating this capability and indicating support for at least one ROHC profile, shall support simultaneous configuration of EHC and ROHC on different DRBs</w:t>
            </w:r>
            <w:r w:rsidRPr="00D3046C">
              <w:rPr>
                <w:rFonts w:ascii="Arial" w:eastAsia="Times New Roman" w:hAnsi="Arial"/>
                <w:sz w:val="18"/>
                <w:lang w:eastAsia="ja-JP"/>
              </w:rPr>
              <w:t>/multicast MRBs</w:t>
            </w:r>
            <w:r w:rsidRPr="00D3046C">
              <w:rPr>
                <w:rFonts w:ascii="Arial" w:eastAsia="Times New Roman" w:hAnsi="Arial"/>
                <w:sz w:val="18"/>
                <w:lang w:eastAsia="zh-CN"/>
              </w:rPr>
              <w:t>.</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3046C">
              <w:rPr>
                <w:rFonts w:ascii="Arial" w:eastAsia="Times New Roman" w:hAnsi="Arial"/>
                <w:b/>
                <w:i/>
                <w:sz w:val="18"/>
                <w:lang w:eastAsia="ja-JP"/>
              </w:rPr>
              <w:t>extendedDiscardTimer-r16</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3046C">
              <w:rPr>
                <w:rFonts w:ascii="Arial" w:eastAsia="Times New Roman" w:hAnsi="Arial"/>
                <w:sz w:val="18"/>
                <w:lang w:eastAsia="zh-CN"/>
              </w:rPr>
              <w:t>Indicates whether the UE supports the additional values of PDCP discard timer. The supported additional values are 0.5ms, 1ms, 2ms, 4ms, 6ms and 8ms, as specified in TS 38.331 [9].</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3046C">
              <w:rPr>
                <w:rFonts w:ascii="Arial" w:eastAsia="Times New Roman" w:hAnsi="Arial" w:cs="Arial"/>
                <w:b/>
                <w:bCs/>
                <w:i/>
                <w:iCs/>
                <w:sz w:val="18"/>
                <w:szCs w:val="18"/>
                <w:lang w:eastAsia="ja-JP"/>
              </w:rPr>
              <w:t>jointEHC-ROHC-Config-r16</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3046C">
              <w:rPr>
                <w:rFonts w:ascii="Arial" w:eastAsia="Times New Roman" w:hAnsi="Arial"/>
                <w:bCs/>
                <w:iCs/>
                <w:sz w:val="18"/>
                <w:lang w:eastAsia="en-GB"/>
              </w:rPr>
              <w:t>Indicates whether the UE supports simultaneous configuration of EHC and ROHC protocols for the same DRB/multicast MRB.</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sidRPr="00D3046C">
              <w:rPr>
                <w:rFonts w:ascii="Arial" w:eastAsia="Times New Roman" w:hAnsi="Arial" w:cs="Arial"/>
                <w:b/>
                <w:bCs/>
                <w:i/>
                <w:iCs/>
                <w:noProof/>
                <w:sz w:val="18"/>
                <w:szCs w:val="18"/>
                <w:lang w:eastAsia="ja-JP"/>
              </w:rPr>
              <w:t>maxNumberROHC-ContextSessions</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3046C">
              <w:rPr>
                <w:rFonts w:ascii="Arial" w:eastAsia="Times New Roman" w:hAnsi="Arial"/>
                <w:sz w:val="18"/>
                <w:lang w:eastAsia="ja-JP"/>
              </w:rPr>
              <w:t>Defines the maximum number of ROHC header compression context sessions supported by the UE across all DRBs and</w:t>
            </w:r>
            <w:r w:rsidRPr="00D3046C">
              <w:rPr>
                <w:rFonts w:ascii="Arial" w:eastAsia="等线" w:hAnsi="Arial"/>
                <w:sz w:val="18"/>
                <w:lang w:eastAsia="zh-CN"/>
              </w:rPr>
              <w:t xml:space="preserve"> multicast</w:t>
            </w:r>
            <w:r w:rsidRPr="00D3046C">
              <w:rPr>
                <w:rFonts w:ascii="Arial" w:eastAsia="Times New Roman" w:hAnsi="Arial"/>
                <w:sz w:val="18"/>
                <w:lang w:eastAsia="ja-JP"/>
              </w:rPr>
              <w:t xml:space="preserve"> MRBs, excluding context sessions that leave all headers uncompressed.</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b/>
                <w:i/>
                <w:sz w:val="18"/>
                <w:lang w:eastAsia="ja-JP"/>
              </w:rPr>
            </w:pPr>
            <w:r w:rsidRPr="00D3046C">
              <w:rPr>
                <w:rFonts w:ascii="Arial" w:eastAsia="Times New Roman" w:hAnsi="Arial"/>
                <w:b/>
                <w:i/>
                <w:sz w:val="18"/>
                <w:lang w:eastAsia="ja-JP"/>
              </w:rPr>
              <w:t>maxNumberEHC-Contexts-r16</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sidRPr="00D3046C">
              <w:rPr>
                <w:rFonts w:ascii="Arial" w:eastAsia="Times New Roman" w:hAnsi="Arial"/>
                <w:sz w:val="18"/>
                <w:lang w:eastAsia="ja-JP"/>
              </w:rPr>
              <w:t xml:space="preserve">Defines the maximum number of Ethernet header compression contexts supported by the UE across all DRBs and </w:t>
            </w:r>
            <w:r w:rsidRPr="00D3046C">
              <w:rPr>
                <w:rFonts w:ascii="Arial" w:eastAsia="等线" w:hAnsi="Arial"/>
                <w:sz w:val="18"/>
                <w:lang w:eastAsia="zh-CN"/>
              </w:rPr>
              <w:t>multicast</w:t>
            </w:r>
            <w:r w:rsidRPr="00D3046C">
              <w:rPr>
                <w:rFonts w:ascii="Arial" w:eastAsia="Times New Roman" w:hAnsi="Arial"/>
                <w:sz w:val="18"/>
                <w:lang w:eastAsia="ja-JP"/>
              </w:rPr>
              <w:t xml:space="preserve"> MRBs and across UE's EHC compressor and EHC decompressor. The indicated number defines the number of contexts in addition to CID = "all zeros" as specified in TS 38.323 [16].</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sidRPr="00D3046C">
              <w:rPr>
                <w:rFonts w:ascii="Arial" w:eastAsia="Times New Roman" w:hAnsi="Arial" w:cs="Arial"/>
                <w:b/>
                <w:bCs/>
                <w:i/>
                <w:iCs/>
                <w:noProof/>
                <w:sz w:val="18"/>
                <w:szCs w:val="18"/>
                <w:lang w:eastAsia="ja-JP"/>
              </w:rPr>
              <w:t>outOfOrderDelivery</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3046C">
              <w:rPr>
                <w:rFonts w:ascii="Arial" w:eastAsia="Times New Roman" w:hAnsi="Arial"/>
                <w:sz w:val="18"/>
                <w:lang w:eastAsia="ja-JP"/>
              </w:rPr>
              <w:t>Indicates whether UE supports out of order delivery of data to upper layers by PDCP.</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3046C">
              <w:rPr>
                <w:rFonts w:ascii="Arial" w:eastAsia="Times New Roman" w:hAnsi="Arial"/>
                <w:b/>
                <w:i/>
                <w:noProof/>
                <w:sz w:val="18"/>
                <w:lang w:eastAsia="ja-JP"/>
              </w:rPr>
              <w:t>pdcp-DuplicationMCG-OrSCG-DRB</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noProof/>
                <w:sz w:val="18"/>
                <w:lang w:eastAsia="ja-JP"/>
              </w:rPr>
            </w:pPr>
            <w:r w:rsidRPr="00D3046C">
              <w:rPr>
                <w:rFonts w:ascii="Arial" w:eastAsia="Times New Roman" w:hAnsi="Arial"/>
                <w:noProof/>
                <w:sz w:val="18"/>
                <w:lang w:eastAsia="ja-JP"/>
              </w:rPr>
              <w:t>Indicates whether the UE supports CA-based PDCP duplication over MCG or SCG DRB as specified in TS 38.323 [16].</w:t>
            </w:r>
            <w:ins w:id="20" w:author="China Telecom" w:date="2024-02-16T23:24:00Z">
              <w:r w:rsidR="00E9450D">
                <w:t xml:space="preserve"> </w:t>
              </w:r>
              <w:r w:rsidR="00E9450D" w:rsidRPr="00E9450D">
                <w:rPr>
                  <w:rFonts w:ascii="Arial" w:eastAsia="Times New Roman" w:hAnsi="Arial"/>
                  <w:noProof/>
                  <w:sz w:val="18"/>
                  <w:lang w:eastAsia="ja-JP"/>
                </w:rPr>
                <w:t>In case of MP, this field indicates whether L2 multi-path remote UE supports CA-based PDCP duplication over the direct path.</w:t>
              </w:r>
            </w:ins>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UE</w:t>
            </w:r>
          </w:p>
        </w:tc>
        <w:tc>
          <w:tcPr>
            <w:tcW w:w="630" w:type="dxa"/>
          </w:tcPr>
          <w:p w:rsidR="00D3046C" w:rsidRPr="00D3046C" w:rsidDel="00D7284E"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3046C">
              <w:rPr>
                <w:rFonts w:ascii="Arial" w:eastAsia="Times New Roman" w:hAnsi="Arial" w:cs="Arial"/>
                <w:b/>
                <w:bCs/>
                <w:i/>
                <w:iCs/>
                <w:sz w:val="18"/>
                <w:szCs w:val="18"/>
                <w:lang w:eastAsia="ja-JP"/>
              </w:rPr>
              <w:t>pdcp-DuplicationMoreThanTwoRLC-r16</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3046C">
              <w:rPr>
                <w:rFonts w:ascii="Arial" w:eastAsia="Times New Roman" w:hAnsi="Arial"/>
                <w:sz w:val="18"/>
                <w:lang w:eastAsia="ja-JP"/>
              </w:rPr>
              <w:t>Defines whether the UE supports PDCP duplication with more than two RLC entities as specified in TS 38.323 [16]. The UE supporting this feature supports secondary RLC entity(</w:t>
            </w:r>
            <w:proofErr w:type="spellStart"/>
            <w:r w:rsidRPr="00D3046C">
              <w:rPr>
                <w:rFonts w:ascii="Arial" w:eastAsia="Times New Roman" w:hAnsi="Arial"/>
                <w:sz w:val="18"/>
                <w:lang w:eastAsia="ja-JP"/>
              </w:rPr>
              <w:t>ies</w:t>
            </w:r>
            <w:proofErr w:type="spellEnd"/>
            <w:r w:rsidRPr="00D3046C">
              <w:rPr>
                <w:rFonts w:ascii="Arial" w:eastAsia="Times New Roman" w:hAnsi="Arial"/>
                <w:sz w:val="18"/>
                <w:lang w:eastAsia="ja-JP"/>
              </w:rPr>
              <w:t xml:space="preserve">) activation and deactivation based on </w:t>
            </w:r>
            <w:r w:rsidRPr="00D3046C">
              <w:rPr>
                <w:rFonts w:ascii="Arial" w:eastAsia="Times New Roman" w:hAnsi="Arial"/>
                <w:sz w:val="18"/>
                <w:lang w:eastAsia="zh-CN"/>
              </w:rPr>
              <w:t>duplication RLC Activation/Deactivation</w:t>
            </w:r>
            <w:r w:rsidRPr="00D3046C">
              <w:rPr>
                <w:rFonts w:ascii="Arial" w:eastAsia="Times New Roman" w:hAnsi="Arial"/>
                <w:sz w:val="18"/>
                <w:lang w:eastAsia="ko-KR"/>
              </w:rPr>
              <w:t xml:space="preserve"> MAC CE as specified in TS 38.321 [8].</w:t>
            </w:r>
            <w:r w:rsidRPr="00D3046C">
              <w:rPr>
                <w:rFonts w:ascii="Arial" w:eastAsia="Times New Roman" w:hAnsi="Arial"/>
                <w:sz w:val="18"/>
                <w:lang w:eastAsia="ja-JP"/>
              </w:rPr>
              <w:t xml:space="preserve"> A UE supporting this feature shall also support </w:t>
            </w:r>
            <w:proofErr w:type="spellStart"/>
            <w:r w:rsidRPr="00D3046C">
              <w:rPr>
                <w:rFonts w:ascii="Arial" w:eastAsia="Times New Roman" w:hAnsi="Arial"/>
                <w:i/>
                <w:iCs/>
                <w:sz w:val="18"/>
                <w:lang w:eastAsia="ja-JP"/>
              </w:rPr>
              <w:t>pdcp</w:t>
            </w:r>
            <w:proofErr w:type="spellEnd"/>
            <w:r w:rsidRPr="00D3046C">
              <w:rPr>
                <w:rFonts w:ascii="Arial" w:eastAsia="Times New Roman" w:hAnsi="Arial"/>
                <w:i/>
                <w:iCs/>
                <w:sz w:val="18"/>
                <w:lang w:eastAsia="ja-JP"/>
              </w:rPr>
              <w:t>-</w:t>
            </w:r>
            <w:proofErr w:type="spellStart"/>
            <w:r w:rsidRPr="00D3046C">
              <w:rPr>
                <w:rFonts w:ascii="Arial" w:eastAsia="Times New Roman" w:hAnsi="Arial"/>
                <w:i/>
                <w:iCs/>
                <w:sz w:val="18"/>
                <w:lang w:eastAsia="ja-JP"/>
              </w:rPr>
              <w:t>DuplicationMCG</w:t>
            </w:r>
            <w:proofErr w:type="spellEnd"/>
            <w:r w:rsidRPr="00D3046C">
              <w:rPr>
                <w:rFonts w:ascii="Arial" w:eastAsia="Times New Roman" w:hAnsi="Arial"/>
                <w:i/>
                <w:iCs/>
                <w:sz w:val="18"/>
                <w:lang w:eastAsia="ja-JP"/>
              </w:rPr>
              <w:t>-</w:t>
            </w:r>
            <w:proofErr w:type="spellStart"/>
            <w:r w:rsidRPr="00D3046C">
              <w:rPr>
                <w:rFonts w:ascii="Arial" w:eastAsia="Times New Roman" w:hAnsi="Arial"/>
                <w:i/>
                <w:iCs/>
                <w:sz w:val="18"/>
                <w:lang w:eastAsia="ja-JP"/>
              </w:rPr>
              <w:t>OrSCG</w:t>
            </w:r>
            <w:proofErr w:type="spellEnd"/>
            <w:r w:rsidRPr="00D3046C">
              <w:rPr>
                <w:rFonts w:ascii="Arial" w:eastAsia="Times New Roman" w:hAnsi="Arial"/>
                <w:i/>
                <w:iCs/>
                <w:sz w:val="18"/>
                <w:lang w:eastAsia="ja-JP"/>
              </w:rPr>
              <w:t>-DRB</w:t>
            </w:r>
            <w:r w:rsidRPr="00D3046C">
              <w:rPr>
                <w:rFonts w:ascii="Arial" w:eastAsia="Times New Roman" w:hAnsi="Arial"/>
                <w:sz w:val="18"/>
                <w:lang w:eastAsia="ja-JP"/>
              </w:rPr>
              <w:t xml:space="preserve">, </w:t>
            </w:r>
            <w:proofErr w:type="spellStart"/>
            <w:r w:rsidRPr="00D3046C">
              <w:rPr>
                <w:rFonts w:ascii="Arial" w:eastAsia="Times New Roman" w:hAnsi="Arial"/>
                <w:i/>
                <w:iCs/>
                <w:sz w:val="18"/>
                <w:lang w:eastAsia="ja-JP"/>
              </w:rPr>
              <w:t>pdcp-DuplicationSplitDRB</w:t>
            </w:r>
            <w:proofErr w:type="spellEnd"/>
            <w:r w:rsidRPr="00D3046C">
              <w:rPr>
                <w:rFonts w:ascii="Arial" w:eastAsia="Times New Roman" w:hAnsi="Arial"/>
                <w:sz w:val="18"/>
                <w:lang w:eastAsia="ja-JP"/>
              </w:rPr>
              <w:t xml:space="preserve">, </w:t>
            </w:r>
            <w:proofErr w:type="spellStart"/>
            <w:r w:rsidRPr="00D3046C">
              <w:rPr>
                <w:rFonts w:ascii="Arial" w:eastAsia="Times New Roman" w:hAnsi="Arial"/>
                <w:i/>
                <w:iCs/>
                <w:sz w:val="18"/>
                <w:lang w:eastAsia="ja-JP"/>
              </w:rPr>
              <w:t>pdcp-DuplicationSplitSRB</w:t>
            </w:r>
            <w:proofErr w:type="spellEnd"/>
            <w:r w:rsidRPr="00D3046C">
              <w:rPr>
                <w:rFonts w:ascii="Arial" w:eastAsia="Times New Roman" w:hAnsi="Arial"/>
                <w:sz w:val="18"/>
                <w:lang w:eastAsia="ja-JP"/>
              </w:rPr>
              <w:t xml:space="preserve"> and </w:t>
            </w:r>
            <w:proofErr w:type="spellStart"/>
            <w:r w:rsidRPr="00D3046C">
              <w:rPr>
                <w:rFonts w:ascii="Arial" w:eastAsia="Times New Roman" w:hAnsi="Arial"/>
                <w:i/>
                <w:iCs/>
                <w:sz w:val="18"/>
                <w:lang w:eastAsia="ja-JP"/>
              </w:rPr>
              <w:t>pdcp-DuplicationSRB</w:t>
            </w:r>
            <w:proofErr w:type="spellEnd"/>
            <w:r w:rsidRPr="00D3046C">
              <w:rPr>
                <w:rFonts w:ascii="Arial" w:eastAsia="Times New Roman" w:hAnsi="Arial"/>
                <w:sz w:val="18"/>
                <w:lang w:eastAsia="ja-JP"/>
              </w:rPr>
              <w:t>.</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cs="Arial"/>
                <w:bCs/>
                <w:iCs/>
                <w:sz w:val="18"/>
                <w:szCs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cs="Arial"/>
                <w:bCs/>
                <w:iCs/>
                <w:sz w:val="18"/>
                <w:szCs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cs="Arial"/>
                <w:bCs/>
                <w:iCs/>
                <w:sz w:val="18"/>
                <w:szCs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3046C">
              <w:rPr>
                <w:rFonts w:ascii="Arial" w:eastAsia="Times New Roman" w:hAnsi="Arial"/>
                <w:b/>
                <w:i/>
                <w:sz w:val="18"/>
                <w:lang w:eastAsia="ja-JP"/>
              </w:rPr>
              <w:t>pdcp-DuplicationSplitDRB</w:t>
            </w:r>
            <w:proofErr w:type="spellEnd"/>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noProof/>
                <w:sz w:val="18"/>
                <w:lang w:eastAsia="ja-JP"/>
              </w:rPr>
            </w:pPr>
            <w:r w:rsidRPr="00D3046C">
              <w:rPr>
                <w:rFonts w:ascii="Arial" w:eastAsia="Times New Roman" w:hAnsi="Arial"/>
                <w:sz w:val="18"/>
                <w:lang w:eastAsia="ja-JP"/>
              </w:rPr>
              <w:t>Indicates whether the UE supports PDCP duplication over split DRB as specified in TS 38.323 [16].</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3046C">
              <w:rPr>
                <w:rFonts w:ascii="Arial" w:eastAsia="Times New Roman" w:hAnsi="Arial"/>
                <w:b/>
                <w:i/>
                <w:sz w:val="18"/>
                <w:lang w:eastAsia="ja-JP"/>
              </w:rPr>
              <w:t>pdcp-DuplicationSplitSRB</w:t>
            </w:r>
            <w:proofErr w:type="spellEnd"/>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noProof/>
                <w:sz w:val="18"/>
                <w:lang w:eastAsia="ja-JP"/>
              </w:rPr>
            </w:pPr>
            <w:r w:rsidRPr="00D3046C">
              <w:rPr>
                <w:rFonts w:ascii="Arial" w:eastAsia="Times New Roman" w:hAnsi="Arial"/>
                <w:sz w:val="18"/>
                <w:lang w:eastAsia="ja-JP"/>
              </w:rPr>
              <w:t>Indicates whether the UE supports PDCP duplication over split SRB1/2 as specified in TS 38.323 [16].</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3046C">
              <w:rPr>
                <w:rFonts w:ascii="Arial" w:eastAsia="Times New Roman" w:hAnsi="Arial"/>
                <w:b/>
                <w:i/>
                <w:noProof/>
                <w:sz w:val="18"/>
                <w:lang w:eastAsia="ja-JP"/>
              </w:rPr>
              <w:t>pdcp-DuplicationSRB</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noProof/>
                <w:sz w:val="18"/>
                <w:lang w:eastAsia="ja-JP"/>
              </w:rPr>
            </w:pPr>
            <w:r w:rsidRPr="00D3046C">
              <w:rPr>
                <w:rFonts w:ascii="Arial" w:eastAsia="Times New Roman" w:hAnsi="Arial"/>
                <w:noProof/>
                <w:sz w:val="18"/>
                <w:lang w:eastAsia="ja-JP"/>
              </w:rPr>
              <w:t>Indicates whether the UE supports CA-based PDCP duplication over SRB1/2 and/or,</w:t>
            </w:r>
            <w:r w:rsidRPr="00D3046C">
              <w:rPr>
                <w:rFonts w:ascii="Arial" w:eastAsia="Times New Roman" w:hAnsi="Arial"/>
                <w:sz w:val="18"/>
                <w:lang w:eastAsia="ja-JP"/>
              </w:rPr>
              <w:t xml:space="preserve"> if (NG)EN-DC is supported,</w:t>
            </w:r>
            <w:r w:rsidRPr="00D3046C">
              <w:rPr>
                <w:rFonts w:ascii="Arial" w:eastAsia="Times New Roman" w:hAnsi="Arial"/>
                <w:noProof/>
                <w:sz w:val="18"/>
                <w:lang w:eastAsia="ja-JP"/>
              </w:rPr>
              <w:t xml:space="preserve"> SRB3 as specified in TS 38.323 [16].</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UE</w:t>
            </w:r>
          </w:p>
        </w:tc>
        <w:tc>
          <w:tcPr>
            <w:tcW w:w="630" w:type="dxa"/>
          </w:tcPr>
          <w:p w:rsidR="00D3046C" w:rsidRPr="00D3046C" w:rsidDel="00D7284E"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sidRPr="00D3046C">
              <w:rPr>
                <w:rFonts w:ascii="Arial" w:eastAsia="Times New Roman" w:hAnsi="Arial" w:cs="Arial"/>
                <w:b/>
                <w:bCs/>
                <w:i/>
                <w:iCs/>
                <w:noProof/>
                <w:sz w:val="18"/>
                <w:szCs w:val="18"/>
                <w:lang w:eastAsia="ja-JP"/>
              </w:rPr>
              <w:t>shortSN</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3046C">
              <w:rPr>
                <w:rFonts w:ascii="Arial" w:eastAsia="Times New Roman" w:hAnsi="Arial"/>
                <w:sz w:val="18"/>
                <w:lang w:eastAsia="ja-JP"/>
              </w:rPr>
              <w:t>Indicates whether the UE supports 12 bit length of PDCP sequence number.</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Yes</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3046C">
              <w:rPr>
                <w:rFonts w:ascii="Arial" w:eastAsia="Times New Roman" w:hAnsi="Arial"/>
                <w:b/>
                <w:i/>
                <w:noProof/>
                <w:sz w:val="18"/>
                <w:lang w:eastAsia="ja-JP"/>
              </w:rPr>
              <w:lastRenderedPageBreak/>
              <w:t>supportedROHC-Profiles</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sz w:val="18"/>
                <w:lang w:eastAsia="ja-JP"/>
              </w:rPr>
            </w:pPr>
            <w:r w:rsidRPr="00D3046C">
              <w:rPr>
                <w:rFonts w:ascii="Arial" w:eastAsia="Times New Roman" w:hAnsi="Arial"/>
                <w:sz w:val="18"/>
                <w:lang w:eastAsia="ja-JP"/>
              </w:rPr>
              <w:t>Defines which ROHC profiles from the list below are supported by the UE:</w:t>
            </w:r>
          </w:p>
          <w:p w:rsidR="00D3046C" w:rsidRPr="00D3046C" w:rsidRDefault="00D3046C" w:rsidP="00D3046C">
            <w:pPr>
              <w:keepNext/>
              <w:keepLines/>
              <w:overflowPunct w:val="0"/>
              <w:autoSpaceDE w:val="0"/>
              <w:autoSpaceDN w:val="0"/>
              <w:adjustRightInd w:val="0"/>
              <w:spacing w:after="0"/>
              <w:ind w:left="318"/>
              <w:textAlignment w:val="baseline"/>
              <w:rPr>
                <w:rFonts w:ascii="Arial" w:eastAsia="Times New Roman" w:hAnsi="Arial"/>
                <w:sz w:val="18"/>
                <w:lang w:eastAsia="ja-JP"/>
              </w:rPr>
            </w:pPr>
            <w:r w:rsidRPr="00D3046C">
              <w:rPr>
                <w:rFonts w:ascii="Arial" w:eastAsia="Times New Roman" w:hAnsi="Arial"/>
                <w:sz w:val="18"/>
                <w:lang w:eastAsia="ja-JP"/>
              </w:rPr>
              <w:t>-</w:t>
            </w:r>
            <w:r w:rsidRPr="00D3046C">
              <w:rPr>
                <w:rFonts w:ascii="Arial" w:eastAsia="Times New Roman" w:hAnsi="Arial"/>
                <w:sz w:val="18"/>
                <w:lang w:eastAsia="ja-JP"/>
              </w:rPr>
              <w:tab/>
              <w:t>0x0000 ROHC No compression (RFC 5795)</w:t>
            </w:r>
          </w:p>
          <w:p w:rsidR="00D3046C" w:rsidRPr="00D3046C" w:rsidRDefault="00D3046C" w:rsidP="00D3046C">
            <w:pPr>
              <w:keepNext/>
              <w:keepLines/>
              <w:overflowPunct w:val="0"/>
              <w:autoSpaceDE w:val="0"/>
              <w:autoSpaceDN w:val="0"/>
              <w:adjustRightInd w:val="0"/>
              <w:spacing w:after="0"/>
              <w:ind w:left="318"/>
              <w:textAlignment w:val="baseline"/>
              <w:rPr>
                <w:rFonts w:ascii="Arial" w:eastAsia="Times New Roman" w:hAnsi="Arial"/>
                <w:sz w:val="18"/>
                <w:lang w:eastAsia="ja-JP"/>
              </w:rPr>
            </w:pPr>
            <w:r w:rsidRPr="00D3046C">
              <w:rPr>
                <w:rFonts w:ascii="Arial" w:eastAsia="Times New Roman" w:hAnsi="Arial"/>
                <w:sz w:val="18"/>
                <w:lang w:eastAsia="ja-JP"/>
              </w:rPr>
              <w:t>-</w:t>
            </w:r>
            <w:r w:rsidRPr="00D3046C">
              <w:rPr>
                <w:rFonts w:ascii="Arial" w:eastAsia="Times New Roman" w:hAnsi="Arial"/>
                <w:sz w:val="18"/>
                <w:lang w:eastAsia="ja-JP"/>
              </w:rPr>
              <w:tab/>
              <w:t>0x0001 ROHC RTP/UDP/IP (RFC 3095, RFC 4815)</w:t>
            </w:r>
          </w:p>
          <w:p w:rsidR="00D3046C" w:rsidRPr="00D3046C" w:rsidRDefault="00D3046C" w:rsidP="00D3046C">
            <w:pPr>
              <w:keepNext/>
              <w:keepLines/>
              <w:overflowPunct w:val="0"/>
              <w:autoSpaceDE w:val="0"/>
              <w:autoSpaceDN w:val="0"/>
              <w:adjustRightInd w:val="0"/>
              <w:spacing w:after="0"/>
              <w:ind w:left="318"/>
              <w:textAlignment w:val="baseline"/>
              <w:rPr>
                <w:rFonts w:ascii="Arial" w:eastAsia="Times New Roman" w:hAnsi="Arial"/>
                <w:sz w:val="18"/>
                <w:lang w:eastAsia="ja-JP"/>
              </w:rPr>
            </w:pPr>
            <w:r w:rsidRPr="00D3046C">
              <w:rPr>
                <w:rFonts w:ascii="Arial" w:eastAsia="Times New Roman" w:hAnsi="Arial"/>
                <w:sz w:val="18"/>
                <w:lang w:eastAsia="ja-JP"/>
              </w:rPr>
              <w:t>-</w:t>
            </w:r>
            <w:r w:rsidRPr="00D3046C">
              <w:rPr>
                <w:rFonts w:ascii="Arial" w:eastAsia="Times New Roman" w:hAnsi="Arial"/>
                <w:sz w:val="18"/>
                <w:lang w:eastAsia="ja-JP"/>
              </w:rPr>
              <w:tab/>
              <w:t>0x0002 ROHC UDP/IP (RFC 3095, RFC 4815)</w:t>
            </w:r>
          </w:p>
          <w:p w:rsidR="00D3046C" w:rsidRPr="00D3046C" w:rsidRDefault="00D3046C" w:rsidP="00D3046C">
            <w:pPr>
              <w:keepNext/>
              <w:keepLines/>
              <w:overflowPunct w:val="0"/>
              <w:autoSpaceDE w:val="0"/>
              <w:autoSpaceDN w:val="0"/>
              <w:adjustRightInd w:val="0"/>
              <w:spacing w:after="0"/>
              <w:ind w:left="318"/>
              <w:textAlignment w:val="baseline"/>
              <w:rPr>
                <w:rFonts w:ascii="Arial" w:eastAsia="Times New Roman" w:hAnsi="Arial"/>
                <w:sz w:val="18"/>
                <w:lang w:eastAsia="ja-JP"/>
              </w:rPr>
            </w:pPr>
            <w:r w:rsidRPr="00D3046C">
              <w:rPr>
                <w:rFonts w:ascii="Arial" w:eastAsia="Times New Roman" w:hAnsi="Arial"/>
                <w:sz w:val="18"/>
                <w:lang w:eastAsia="ja-JP"/>
              </w:rPr>
              <w:t>-</w:t>
            </w:r>
            <w:r w:rsidRPr="00D3046C">
              <w:rPr>
                <w:rFonts w:ascii="Arial" w:eastAsia="Times New Roman" w:hAnsi="Arial"/>
                <w:sz w:val="18"/>
                <w:lang w:eastAsia="ja-JP"/>
              </w:rPr>
              <w:tab/>
              <w:t>0x0003 ROHC ESP/IP (RFC 3095, RFC 4815)</w:t>
            </w:r>
          </w:p>
          <w:p w:rsidR="00D3046C" w:rsidRPr="00D3046C" w:rsidRDefault="00D3046C" w:rsidP="00D3046C">
            <w:pPr>
              <w:keepNext/>
              <w:keepLines/>
              <w:overflowPunct w:val="0"/>
              <w:autoSpaceDE w:val="0"/>
              <w:autoSpaceDN w:val="0"/>
              <w:adjustRightInd w:val="0"/>
              <w:spacing w:after="0"/>
              <w:ind w:left="318"/>
              <w:textAlignment w:val="baseline"/>
              <w:rPr>
                <w:rFonts w:ascii="Arial" w:eastAsia="Times New Roman" w:hAnsi="Arial"/>
                <w:sz w:val="18"/>
                <w:lang w:eastAsia="ja-JP"/>
              </w:rPr>
            </w:pPr>
            <w:r w:rsidRPr="00D3046C">
              <w:rPr>
                <w:rFonts w:ascii="Arial" w:eastAsia="Times New Roman" w:hAnsi="Arial"/>
                <w:sz w:val="18"/>
                <w:lang w:eastAsia="ja-JP"/>
              </w:rPr>
              <w:t>-</w:t>
            </w:r>
            <w:r w:rsidRPr="00D3046C">
              <w:rPr>
                <w:rFonts w:ascii="Arial" w:eastAsia="Times New Roman" w:hAnsi="Arial"/>
                <w:sz w:val="18"/>
                <w:lang w:eastAsia="ja-JP"/>
              </w:rPr>
              <w:tab/>
              <w:t>0x0004 ROHC IP (RFC 3843, RFC 4815)</w:t>
            </w:r>
          </w:p>
          <w:p w:rsidR="00D3046C" w:rsidRPr="00D3046C" w:rsidRDefault="00D3046C" w:rsidP="00D3046C">
            <w:pPr>
              <w:keepNext/>
              <w:keepLines/>
              <w:overflowPunct w:val="0"/>
              <w:autoSpaceDE w:val="0"/>
              <w:autoSpaceDN w:val="0"/>
              <w:adjustRightInd w:val="0"/>
              <w:spacing w:after="0"/>
              <w:ind w:left="318"/>
              <w:textAlignment w:val="baseline"/>
              <w:rPr>
                <w:rFonts w:ascii="Arial" w:eastAsia="Times New Roman" w:hAnsi="Arial"/>
                <w:sz w:val="18"/>
                <w:lang w:eastAsia="ja-JP"/>
              </w:rPr>
            </w:pPr>
            <w:r w:rsidRPr="00D3046C">
              <w:rPr>
                <w:rFonts w:ascii="Arial" w:eastAsia="Times New Roman" w:hAnsi="Arial"/>
                <w:sz w:val="18"/>
                <w:lang w:eastAsia="ja-JP"/>
              </w:rPr>
              <w:t>-</w:t>
            </w:r>
            <w:r w:rsidRPr="00D3046C">
              <w:rPr>
                <w:rFonts w:ascii="Arial" w:eastAsia="Times New Roman" w:hAnsi="Arial"/>
                <w:sz w:val="18"/>
                <w:lang w:eastAsia="ja-JP"/>
              </w:rPr>
              <w:tab/>
              <w:t>0x0006 ROHC TCP/IP (RFC 6846)</w:t>
            </w:r>
          </w:p>
          <w:p w:rsidR="00D3046C" w:rsidRPr="00D3046C" w:rsidRDefault="00D3046C" w:rsidP="00D3046C">
            <w:pPr>
              <w:keepNext/>
              <w:keepLines/>
              <w:overflowPunct w:val="0"/>
              <w:autoSpaceDE w:val="0"/>
              <w:autoSpaceDN w:val="0"/>
              <w:adjustRightInd w:val="0"/>
              <w:spacing w:after="0"/>
              <w:ind w:left="318"/>
              <w:textAlignment w:val="baseline"/>
              <w:rPr>
                <w:rFonts w:ascii="Arial" w:eastAsia="Times New Roman" w:hAnsi="Arial"/>
                <w:sz w:val="18"/>
                <w:lang w:eastAsia="ja-JP"/>
              </w:rPr>
            </w:pPr>
            <w:r w:rsidRPr="00D3046C">
              <w:rPr>
                <w:rFonts w:ascii="Arial" w:eastAsia="Times New Roman" w:hAnsi="Arial"/>
                <w:sz w:val="18"/>
                <w:lang w:eastAsia="ja-JP"/>
              </w:rPr>
              <w:t>-</w:t>
            </w:r>
            <w:r w:rsidRPr="00D3046C">
              <w:rPr>
                <w:rFonts w:ascii="Arial" w:eastAsia="Times New Roman" w:hAnsi="Arial"/>
                <w:sz w:val="18"/>
                <w:lang w:eastAsia="ja-JP"/>
              </w:rPr>
              <w:tab/>
              <w:t>0x0101 ROHC RTP/UDP/IP (RFC 5225)</w:t>
            </w:r>
          </w:p>
          <w:p w:rsidR="00D3046C" w:rsidRPr="00D3046C" w:rsidRDefault="00D3046C" w:rsidP="00D3046C">
            <w:pPr>
              <w:keepNext/>
              <w:keepLines/>
              <w:overflowPunct w:val="0"/>
              <w:autoSpaceDE w:val="0"/>
              <w:autoSpaceDN w:val="0"/>
              <w:adjustRightInd w:val="0"/>
              <w:spacing w:after="0"/>
              <w:ind w:left="318"/>
              <w:textAlignment w:val="baseline"/>
              <w:rPr>
                <w:rFonts w:ascii="Arial" w:eastAsia="Times New Roman" w:hAnsi="Arial"/>
                <w:sz w:val="18"/>
                <w:lang w:eastAsia="ja-JP"/>
              </w:rPr>
            </w:pPr>
            <w:r w:rsidRPr="00D3046C">
              <w:rPr>
                <w:rFonts w:ascii="Arial" w:eastAsia="Times New Roman" w:hAnsi="Arial"/>
                <w:sz w:val="18"/>
                <w:lang w:eastAsia="ja-JP"/>
              </w:rPr>
              <w:t>-</w:t>
            </w:r>
            <w:r w:rsidRPr="00D3046C">
              <w:rPr>
                <w:rFonts w:ascii="Arial" w:eastAsia="Times New Roman" w:hAnsi="Arial"/>
                <w:sz w:val="18"/>
                <w:lang w:eastAsia="ja-JP"/>
              </w:rPr>
              <w:tab/>
              <w:t>0x0102 ROHC UDP/IP (RFC 5225)</w:t>
            </w:r>
          </w:p>
          <w:p w:rsidR="00D3046C" w:rsidRPr="00D3046C" w:rsidRDefault="00D3046C" w:rsidP="00D3046C">
            <w:pPr>
              <w:keepNext/>
              <w:keepLines/>
              <w:overflowPunct w:val="0"/>
              <w:autoSpaceDE w:val="0"/>
              <w:autoSpaceDN w:val="0"/>
              <w:adjustRightInd w:val="0"/>
              <w:spacing w:after="0"/>
              <w:ind w:left="318"/>
              <w:textAlignment w:val="baseline"/>
              <w:rPr>
                <w:rFonts w:ascii="Arial" w:eastAsia="Times New Roman" w:hAnsi="Arial"/>
                <w:sz w:val="18"/>
                <w:lang w:eastAsia="ja-JP"/>
              </w:rPr>
            </w:pPr>
            <w:r w:rsidRPr="00D3046C">
              <w:rPr>
                <w:rFonts w:ascii="Arial" w:eastAsia="Times New Roman" w:hAnsi="Arial"/>
                <w:sz w:val="18"/>
                <w:lang w:eastAsia="ja-JP"/>
              </w:rPr>
              <w:t>-</w:t>
            </w:r>
            <w:r w:rsidRPr="00D3046C">
              <w:rPr>
                <w:rFonts w:ascii="Arial" w:eastAsia="Times New Roman" w:hAnsi="Arial"/>
                <w:sz w:val="18"/>
                <w:lang w:eastAsia="ja-JP"/>
              </w:rPr>
              <w:tab/>
              <w:t>0x0103 ROHC ESP/IP (RFC 5225)</w:t>
            </w:r>
          </w:p>
          <w:p w:rsidR="00D3046C" w:rsidRPr="00D3046C" w:rsidRDefault="00D3046C" w:rsidP="00D3046C">
            <w:pPr>
              <w:keepNext/>
              <w:keepLines/>
              <w:overflowPunct w:val="0"/>
              <w:autoSpaceDE w:val="0"/>
              <w:autoSpaceDN w:val="0"/>
              <w:adjustRightInd w:val="0"/>
              <w:spacing w:after="0"/>
              <w:ind w:left="318"/>
              <w:textAlignment w:val="baseline"/>
              <w:rPr>
                <w:rFonts w:ascii="Arial" w:eastAsia="Times New Roman" w:hAnsi="Arial"/>
                <w:sz w:val="18"/>
                <w:lang w:eastAsia="ja-JP"/>
              </w:rPr>
            </w:pPr>
            <w:r w:rsidRPr="00D3046C">
              <w:rPr>
                <w:rFonts w:ascii="Arial" w:eastAsia="Times New Roman" w:hAnsi="Arial"/>
                <w:sz w:val="18"/>
                <w:lang w:eastAsia="ja-JP"/>
              </w:rPr>
              <w:t>-</w:t>
            </w:r>
            <w:r w:rsidRPr="00D3046C">
              <w:rPr>
                <w:rFonts w:ascii="Arial" w:eastAsia="Times New Roman" w:hAnsi="Arial"/>
                <w:sz w:val="18"/>
                <w:lang w:eastAsia="ja-JP"/>
              </w:rPr>
              <w:tab/>
              <w:t>0x0104 ROHC IP (RFC 5225)</w:t>
            </w:r>
          </w:p>
          <w:p w:rsidR="00D3046C" w:rsidRPr="00D3046C" w:rsidRDefault="00D3046C" w:rsidP="00D3046C">
            <w:pPr>
              <w:keepNext/>
              <w:keepLines/>
              <w:overflowPunct w:val="0"/>
              <w:autoSpaceDE w:val="0"/>
              <w:autoSpaceDN w:val="0"/>
              <w:adjustRightInd w:val="0"/>
              <w:spacing w:after="0"/>
              <w:textAlignment w:val="baseline"/>
              <w:rPr>
                <w:rFonts w:ascii="Arial" w:eastAsia="宋体" w:hAnsi="Arial"/>
                <w:sz w:val="18"/>
                <w:lang w:eastAsia="ja-JP"/>
              </w:rPr>
            </w:pPr>
            <w:r w:rsidRPr="00D3046C">
              <w:rPr>
                <w:rFonts w:ascii="Arial" w:eastAsia="宋体" w:hAnsi="Arial"/>
                <w:sz w:val="18"/>
                <w:lang w:eastAsia="ja-JP"/>
              </w:rPr>
              <w:t>A UE that supports one or more of the listed ROHC profiles shall support ROHC profile 0x0000 ROHC uncompressed (RFC 5795).</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sz w:val="18"/>
                <w:lang w:eastAsia="ja-JP"/>
              </w:rPr>
            </w:pPr>
            <w:r w:rsidRPr="00D3046C">
              <w:rPr>
                <w:rFonts w:ascii="Arial" w:eastAsia="宋体" w:hAnsi="Arial"/>
                <w:sz w:val="18"/>
                <w:lang w:eastAsia="ja-JP"/>
              </w:rPr>
              <w:t>An IMS voice capable UE shall indicate support of ROHC profiles 0x0000, 0x0001, 0x0002 and be able to compress and decompress headers of PDCP SDUs at a PDCP SDU rate corresponding to supported IMS voice codecs.</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ja-JP"/>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D3046C">
              <w:rPr>
                <w:rFonts w:ascii="Arial" w:eastAsia="Times New Roman" w:hAnsi="Arial"/>
                <w:b/>
                <w:bCs/>
                <w:i/>
                <w:iCs/>
                <w:noProof/>
                <w:sz w:val="18"/>
                <w:lang w:eastAsia="ja-JP"/>
              </w:rPr>
              <w:t>udc</w:t>
            </w:r>
            <w:r w:rsidRPr="00D3046C">
              <w:rPr>
                <w:rFonts w:ascii="Arial" w:eastAsia="Yu Mincho" w:hAnsi="Arial"/>
                <w:b/>
                <w:bCs/>
                <w:i/>
                <w:iCs/>
                <w:noProof/>
                <w:sz w:val="18"/>
                <w:lang w:eastAsia="zh-CN"/>
              </w:rPr>
              <w:t>-r17</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sz w:val="18"/>
                <w:lang w:eastAsia="ja-JP"/>
              </w:rPr>
            </w:pPr>
            <w:r w:rsidRPr="00D3046C">
              <w:rPr>
                <w:rFonts w:ascii="Arial" w:eastAsia="Times New Roman" w:hAnsi="Arial"/>
                <w:sz w:val="18"/>
                <w:lang w:eastAsia="ja-JP"/>
              </w:rPr>
              <w:t xml:space="preserve">Indicates </w:t>
            </w:r>
            <w:r w:rsidRPr="00D3046C">
              <w:rPr>
                <w:rFonts w:ascii="Arial" w:eastAsia="Times New Roman" w:hAnsi="Arial"/>
                <w:sz w:val="18"/>
                <w:lang w:eastAsia="zh-CN"/>
              </w:rPr>
              <w:t>whether</w:t>
            </w:r>
            <w:r w:rsidRPr="00D3046C">
              <w:rPr>
                <w:rFonts w:ascii="Arial" w:eastAsia="Times New Roman" w:hAnsi="Arial"/>
                <w:noProof/>
                <w:sz w:val="18"/>
                <w:lang w:eastAsia="ja-JP"/>
              </w:rPr>
              <w:t xml:space="preserve"> the UE supports the </w:t>
            </w:r>
            <w:r w:rsidRPr="00D3046C">
              <w:rPr>
                <w:rFonts w:ascii="Arial" w:eastAsia="Times New Roman" w:hAnsi="Arial"/>
                <w:sz w:val="18"/>
                <w:lang w:eastAsia="zh-CN"/>
              </w:rPr>
              <w:t>uplink data compression operation as specified in</w:t>
            </w:r>
            <w:r w:rsidRPr="00D3046C">
              <w:rPr>
                <w:rFonts w:ascii="Arial" w:eastAsia="Times New Roman" w:hAnsi="Arial"/>
                <w:noProof/>
                <w:sz w:val="18"/>
                <w:lang w:eastAsia="ja-JP"/>
              </w:rPr>
              <w:t xml:space="preserve"> TS 3</w:t>
            </w:r>
            <w:r w:rsidRPr="00D3046C">
              <w:rPr>
                <w:rFonts w:ascii="Arial" w:eastAsia="Yu Mincho" w:hAnsi="Arial"/>
                <w:noProof/>
                <w:sz w:val="18"/>
                <w:lang w:eastAsia="zh-CN"/>
              </w:rPr>
              <w:t>8</w:t>
            </w:r>
            <w:r w:rsidRPr="00D3046C">
              <w:rPr>
                <w:rFonts w:ascii="Arial" w:eastAsia="Times New Roman" w:hAnsi="Arial"/>
                <w:noProof/>
                <w:sz w:val="18"/>
                <w:lang w:eastAsia="ja-JP"/>
              </w:rPr>
              <w:t>.323 [</w:t>
            </w:r>
            <w:r w:rsidRPr="00D3046C">
              <w:rPr>
                <w:rFonts w:ascii="Arial" w:eastAsia="Yu Mincho" w:hAnsi="Arial"/>
                <w:noProof/>
                <w:sz w:val="18"/>
                <w:lang w:eastAsia="zh-CN"/>
              </w:rPr>
              <w:t>16</w:t>
            </w:r>
            <w:r w:rsidRPr="00D3046C">
              <w:rPr>
                <w:rFonts w:ascii="Arial" w:eastAsia="Times New Roman" w:hAnsi="Arial"/>
                <w:noProof/>
                <w:sz w:val="18"/>
                <w:lang w:eastAsia="ja-JP"/>
              </w:rPr>
              <w:t>].</w:t>
            </w:r>
            <w:r w:rsidRPr="00D3046C">
              <w:rPr>
                <w:rFonts w:ascii="Arial" w:eastAsia="Times New Roman" w:hAnsi="Arial"/>
                <w:sz w:val="18"/>
                <w:lang w:eastAsia="ja-JP"/>
              </w:rPr>
              <w:t xml:space="preserve"> The capability signalling comprises of the following parameters:</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sz w:val="18"/>
                <w:lang w:eastAsia="zh-CN"/>
              </w:rPr>
            </w:pPr>
          </w:p>
          <w:p w:rsidR="00D3046C" w:rsidRPr="00D3046C" w:rsidRDefault="00D3046C" w:rsidP="00D3046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3046C">
              <w:rPr>
                <w:rFonts w:ascii="Arial" w:eastAsia="Times New Roman" w:hAnsi="Arial" w:cs="Arial"/>
                <w:sz w:val="18"/>
                <w:szCs w:val="18"/>
                <w:lang w:eastAsia="ja-JP"/>
              </w:rPr>
              <w:t>-</w:t>
            </w:r>
            <w:r w:rsidRPr="00D3046C">
              <w:rPr>
                <w:rFonts w:ascii="Arial" w:eastAsia="Times New Roman" w:hAnsi="Arial" w:cs="Arial"/>
                <w:sz w:val="18"/>
                <w:szCs w:val="18"/>
                <w:lang w:eastAsia="ja-JP"/>
              </w:rPr>
              <w:tab/>
            </w:r>
            <w:r w:rsidRPr="00D3046C">
              <w:rPr>
                <w:rFonts w:ascii="Arial" w:eastAsia="Times New Roman" w:hAnsi="Arial" w:cs="Arial"/>
                <w:i/>
                <w:sz w:val="18"/>
                <w:szCs w:val="18"/>
                <w:lang w:eastAsia="ja-JP"/>
              </w:rPr>
              <w:t>standardDictionary-r17</w:t>
            </w:r>
            <w:r w:rsidRPr="00D3046C">
              <w:rPr>
                <w:rFonts w:ascii="Arial" w:eastAsia="Times New Roman" w:hAnsi="Arial" w:cs="Arial"/>
                <w:sz w:val="18"/>
                <w:szCs w:val="18"/>
                <w:lang w:eastAsia="ja-JP"/>
              </w:rPr>
              <w:t xml:space="preserve"> indicates whether the UE supports UL data compression with SIP static dictionary as defined in TS 38.323 [16].</w:t>
            </w:r>
          </w:p>
          <w:p w:rsidR="00D3046C" w:rsidRPr="00D3046C" w:rsidRDefault="00D3046C" w:rsidP="00D3046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3046C">
              <w:rPr>
                <w:rFonts w:ascii="Arial" w:eastAsia="Times New Roman" w:hAnsi="Arial" w:cs="Arial"/>
                <w:sz w:val="18"/>
                <w:szCs w:val="18"/>
                <w:lang w:eastAsia="ja-JP"/>
              </w:rPr>
              <w:t>-</w:t>
            </w:r>
            <w:r w:rsidRPr="00D3046C">
              <w:rPr>
                <w:rFonts w:ascii="Arial" w:eastAsia="Times New Roman" w:hAnsi="Arial" w:cs="Arial"/>
                <w:sz w:val="18"/>
                <w:szCs w:val="18"/>
                <w:lang w:eastAsia="ja-JP"/>
              </w:rPr>
              <w:tab/>
            </w:r>
            <w:r w:rsidRPr="00D3046C">
              <w:rPr>
                <w:rFonts w:ascii="Arial" w:eastAsia="Times New Roman" w:hAnsi="Arial" w:cs="Arial"/>
                <w:i/>
                <w:sz w:val="18"/>
                <w:szCs w:val="18"/>
                <w:lang w:eastAsia="ja-JP"/>
              </w:rPr>
              <w:t>operatorDictionary-r17</w:t>
            </w:r>
            <w:r w:rsidRPr="00D3046C">
              <w:rPr>
                <w:rFonts w:ascii="Arial" w:eastAsia="Times New Roman" w:hAnsi="Arial" w:cs="Arial"/>
                <w:sz w:val="18"/>
                <w:szCs w:val="18"/>
                <w:lang w:eastAsia="ja-JP"/>
              </w:rPr>
              <w:t xml:space="preserve"> indicates whether the UE supports UL data compression with operator defined dictionary. In this release, the UE can only support one operator defined dictionary. If the UE supports operator defined dictionary, the UE shall report </w:t>
            </w:r>
            <w:r w:rsidRPr="00D3046C">
              <w:rPr>
                <w:rFonts w:ascii="Arial" w:eastAsia="Times New Roman" w:hAnsi="Arial" w:cs="Arial"/>
                <w:i/>
                <w:iCs/>
                <w:sz w:val="18"/>
                <w:szCs w:val="18"/>
                <w:lang w:eastAsia="ja-JP"/>
              </w:rPr>
              <w:t>versionOfDictionary-r17</w:t>
            </w:r>
            <w:r w:rsidRPr="00D3046C">
              <w:rPr>
                <w:rFonts w:ascii="Arial" w:eastAsia="Times New Roman" w:hAnsi="Arial" w:cs="Arial"/>
                <w:sz w:val="18"/>
                <w:szCs w:val="18"/>
                <w:lang w:eastAsia="ja-JP"/>
              </w:rPr>
              <w:t xml:space="preserve"> and </w:t>
            </w:r>
            <w:r w:rsidRPr="00D3046C">
              <w:rPr>
                <w:rFonts w:ascii="Arial" w:eastAsia="Times New Roman" w:hAnsi="Arial" w:cs="Arial"/>
                <w:i/>
                <w:iCs/>
                <w:sz w:val="18"/>
                <w:szCs w:val="18"/>
                <w:lang w:eastAsia="ja-JP"/>
              </w:rPr>
              <w:t>associatedPLMN-ID-r17</w:t>
            </w:r>
            <w:r w:rsidRPr="00D3046C">
              <w:rPr>
                <w:rFonts w:ascii="Arial" w:eastAsia="Times New Roman" w:hAnsi="Arial" w:cs="Arial"/>
                <w:sz w:val="18"/>
                <w:szCs w:val="18"/>
                <w:lang w:eastAsia="ja-JP"/>
              </w:rPr>
              <w:t xml:space="preserve"> of the stored operator defined dictionary as defined in TS 38.331 [9]. This parameter is not required to be present if the UE is in VPLMN. The </w:t>
            </w:r>
            <w:r w:rsidRPr="00D3046C">
              <w:rPr>
                <w:rFonts w:ascii="Arial" w:eastAsia="Times New Roman" w:hAnsi="Arial" w:cs="Arial"/>
                <w:i/>
                <w:iCs/>
                <w:sz w:val="18"/>
                <w:szCs w:val="18"/>
                <w:lang w:eastAsia="ja-JP"/>
              </w:rPr>
              <w:t>associatedPLMN-ID-r17</w:t>
            </w:r>
            <w:r w:rsidRPr="00D3046C">
              <w:rPr>
                <w:rFonts w:ascii="Arial" w:eastAsia="Times New Roman" w:hAnsi="Arial" w:cs="Arial"/>
                <w:sz w:val="18"/>
                <w:szCs w:val="18"/>
                <w:lang w:eastAsia="ja-JP"/>
              </w:rPr>
              <w:t xml:space="preserve"> is only associated to the operator defined dictionary which has no relationship with UE's HPLMN ID.</w:t>
            </w:r>
          </w:p>
          <w:p w:rsidR="00D3046C" w:rsidRPr="00D3046C" w:rsidRDefault="00D3046C" w:rsidP="00D3046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3046C">
              <w:rPr>
                <w:rFonts w:ascii="Arial" w:eastAsia="Times New Roman" w:hAnsi="Arial" w:cs="Arial"/>
                <w:sz w:val="18"/>
                <w:szCs w:val="18"/>
                <w:lang w:eastAsia="ja-JP"/>
              </w:rPr>
              <w:t>-</w:t>
            </w:r>
            <w:r w:rsidRPr="00D3046C">
              <w:rPr>
                <w:rFonts w:ascii="Arial" w:eastAsia="Times New Roman" w:hAnsi="Arial" w:cs="Arial"/>
                <w:sz w:val="18"/>
                <w:szCs w:val="18"/>
                <w:lang w:eastAsia="ja-JP"/>
              </w:rPr>
              <w:tab/>
            </w:r>
            <w:r w:rsidRPr="00D3046C">
              <w:rPr>
                <w:rFonts w:ascii="Arial" w:eastAsia="Times New Roman" w:hAnsi="Arial" w:cs="Arial"/>
                <w:i/>
                <w:sz w:val="18"/>
                <w:szCs w:val="18"/>
                <w:lang w:eastAsia="ja-JP"/>
              </w:rPr>
              <w:t xml:space="preserve">continueUDC-r17 </w:t>
            </w:r>
            <w:r w:rsidRPr="00D3046C">
              <w:rPr>
                <w:rFonts w:ascii="Arial" w:eastAsia="Times New Roman" w:hAnsi="Arial" w:cs="Arial"/>
                <w:sz w:val="18"/>
                <w:szCs w:val="18"/>
                <w:lang w:eastAsia="ja-JP"/>
              </w:rPr>
              <w:t>indicates whether the UE supports continuation of uplink data compression protocol operation where the UE does not reset the buffer upon PDCP re-establishment, as specified in TS 38.323 [16].</w:t>
            </w:r>
          </w:p>
          <w:p w:rsidR="00D3046C" w:rsidRPr="00D3046C" w:rsidRDefault="00D3046C" w:rsidP="00D3046C">
            <w:pPr>
              <w:overflowPunct w:val="0"/>
              <w:autoSpaceDE w:val="0"/>
              <w:autoSpaceDN w:val="0"/>
              <w:adjustRightInd w:val="0"/>
              <w:ind w:left="568" w:hanging="284"/>
              <w:textAlignment w:val="baseline"/>
              <w:rPr>
                <w:rFonts w:ascii="Arial" w:eastAsia="Yu Mincho" w:hAnsi="Arial" w:cs="Arial"/>
                <w:sz w:val="18"/>
                <w:szCs w:val="18"/>
                <w:lang w:eastAsia="ja-JP"/>
              </w:rPr>
            </w:pPr>
            <w:r w:rsidRPr="00D3046C">
              <w:rPr>
                <w:rFonts w:ascii="Arial" w:eastAsia="Times New Roman" w:hAnsi="Arial" w:cs="Arial"/>
                <w:sz w:val="18"/>
                <w:szCs w:val="18"/>
                <w:lang w:eastAsia="ja-JP"/>
              </w:rPr>
              <w:t>-</w:t>
            </w:r>
            <w:r w:rsidRPr="00D3046C">
              <w:rPr>
                <w:rFonts w:ascii="Arial" w:eastAsia="Times New Roman" w:hAnsi="Arial" w:cs="Arial"/>
                <w:sz w:val="18"/>
                <w:szCs w:val="18"/>
                <w:lang w:eastAsia="ja-JP"/>
              </w:rPr>
              <w:tab/>
            </w:r>
            <w:r w:rsidRPr="00D3046C">
              <w:rPr>
                <w:rFonts w:ascii="Arial" w:eastAsia="Times New Roman" w:hAnsi="Arial" w:cs="Arial"/>
                <w:i/>
                <w:sz w:val="18"/>
                <w:szCs w:val="18"/>
                <w:lang w:eastAsia="ja-JP"/>
              </w:rPr>
              <w:t xml:space="preserve">supportOfBufferSize-r17 </w:t>
            </w:r>
            <w:r w:rsidRPr="00D3046C">
              <w:rPr>
                <w:rFonts w:ascii="Arial" w:eastAsia="Times New Roman" w:hAnsi="Arial" w:cs="Arial"/>
                <w:sz w:val="18"/>
                <w:szCs w:val="18"/>
                <w:lang w:eastAsia="ja-JP"/>
              </w:rPr>
              <w:t>indicates</w:t>
            </w:r>
            <w:r w:rsidRPr="00D3046C">
              <w:rPr>
                <w:rFonts w:eastAsia="Times New Roman"/>
                <w:sz w:val="20"/>
                <w:lang w:eastAsia="ja-JP"/>
              </w:rPr>
              <w:t xml:space="preserve"> </w:t>
            </w:r>
            <w:r w:rsidRPr="00D3046C">
              <w:rPr>
                <w:rFonts w:ascii="Arial" w:eastAsia="Times New Roman" w:hAnsi="Arial" w:cs="Arial"/>
                <w:sz w:val="18"/>
                <w:szCs w:val="18"/>
                <w:lang w:eastAsia="ja-JP"/>
              </w:rPr>
              <w:t>which compression buffer size the UE supports as specified in TS 38.323 [16]. Value kbyte4 means the UE supports 4096 bytes for compression buffer per UDC DRB. Value kbyte8 means the UE supports 8192 bytes for compression buffer per UDC DRB.</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3046C">
              <w:rPr>
                <w:rFonts w:ascii="Arial" w:eastAsia="Times New Roman" w:hAnsi="Arial"/>
                <w:noProof/>
                <w:sz w:val="18"/>
                <w:lang w:eastAsia="ja-JP"/>
              </w:rPr>
              <w:t xml:space="preserve">A UE that supports the uplink data compression operation shall support </w:t>
            </w:r>
            <w:r w:rsidRPr="00D3046C">
              <w:rPr>
                <w:rFonts w:ascii="Arial" w:eastAsia="Times New Roman" w:hAnsi="Arial"/>
                <w:sz w:val="18"/>
                <w:lang w:eastAsia="ja-JP"/>
              </w:rPr>
              <w:t>2048</w:t>
            </w:r>
            <w:r w:rsidRPr="00D3046C">
              <w:rPr>
                <w:rFonts w:ascii="Arial" w:eastAsia="Times New Roman" w:hAnsi="Arial"/>
                <w:noProof/>
                <w:sz w:val="18"/>
                <w:lang w:eastAsia="ja-JP"/>
              </w:rPr>
              <w:t xml:space="preserve"> bytes for compression buffer per UDC DRB and support up to </w:t>
            </w:r>
            <w:r w:rsidRPr="00D3046C">
              <w:rPr>
                <w:rFonts w:ascii="Arial" w:eastAsia="Times New Roman" w:hAnsi="Arial"/>
                <w:noProof/>
                <w:sz w:val="18"/>
                <w:lang w:eastAsia="zh-CN"/>
              </w:rPr>
              <w:t>2</w:t>
            </w:r>
            <w:r w:rsidRPr="00D3046C">
              <w:rPr>
                <w:rFonts w:ascii="Arial" w:eastAsia="Times New Roman" w:hAnsi="Arial"/>
                <w:noProof/>
                <w:sz w:val="18"/>
                <w:lang w:eastAsia="ja-JP"/>
              </w:rPr>
              <w:t xml:space="preserve"> UDC DRBs.</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zh-CN"/>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zh-CN"/>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046C">
              <w:rPr>
                <w:rFonts w:ascii="Arial" w:eastAsia="Times New Roman" w:hAnsi="Arial"/>
                <w:sz w:val="18"/>
                <w:lang w:eastAsia="zh-CN"/>
              </w:rPr>
              <w:t>No</w:t>
            </w:r>
          </w:p>
        </w:tc>
      </w:tr>
      <w:tr w:rsidR="00D3046C" w:rsidRPr="00D3046C" w:rsidTr="00B56E56">
        <w:trPr>
          <w:cantSplit/>
        </w:trPr>
        <w:tc>
          <w:tcPr>
            <w:tcW w:w="7290" w:type="dxa"/>
          </w:tcPr>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sidRPr="00D3046C">
              <w:rPr>
                <w:rFonts w:ascii="Arial" w:eastAsia="Times New Roman" w:hAnsi="Arial" w:cs="Arial"/>
                <w:b/>
                <w:bCs/>
                <w:i/>
                <w:iCs/>
                <w:noProof/>
                <w:sz w:val="18"/>
                <w:szCs w:val="18"/>
                <w:lang w:eastAsia="ja-JP"/>
              </w:rPr>
              <w:t>uplinkOnlyROHC-Profiles</w:t>
            </w:r>
          </w:p>
          <w:p w:rsidR="00D3046C" w:rsidRPr="00D3046C" w:rsidRDefault="00D3046C" w:rsidP="00D3046C">
            <w:pPr>
              <w:overflowPunct w:val="0"/>
              <w:autoSpaceDE w:val="0"/>
              <w:autoSpaceDN w:val="0"/>
              <w:adjustRightInd w:val="0"/>
              <w:spacing w:after="60"/>
              <w:textAlignment w:val="baseline"/>
              <w:rPr>
                <w:rFonts w:ascii="Arial" w:eastAsia="宋体" w:hAnsi="Arial" w:cs="Arial"/>
                <w:noProof/>
                <w:sz w:val="18"/>
                <w:szCs w:val="18"/>
                <w:lang w:eastAsia="ja-JP"/>
              </w:rPr>
            </w:pPr>
            <w:r w:rsidRPr="00D3046C">
              <w:rPr>
                <w:rFonts w:ascii="Arial" w:eastAsia="宋体" w:hAnsi="Arial" w:cs="Arial"/>
                <w:noProof/>
                <w:sz w:val="18"/>
                <w:szCs w:val="18"/>
                <w:lang w:eastAsia="ja-JP"/>
              </w:rPr>
              <w:t>Indicates the ROHC profile(s) that are supported in uplink-only ROHC operation by the UE.</w:t>
            </w:r>
          </w:p>
          <w:p w:rsidR="00D3046C" w:rsidRPr="00D3046C" w:rsidRDefault="00D3046C" w:rsidP="00D3046C">
            <w:pPr>
              <w:tabs>
                <w:tab w:val="left" w:pos="720"/>
              </w:tabs>
              <w:overflowPunct w:val="0"/>
              <w:autoSpaceDE w:val="0"/>
              <w:autoSpaceDN w:val="0"/>
              <w:adjustRightInd w:val="0"/>
              <w:spacing w:after="60"/>
              <w:textAlignment w:val="baseline"/>
              <w:rPr>
                <w:rFonts w:ascii="Arial" w:eastAsia="Times New Roman" w:hAnsi="Arial" w:cs="Arial"/>
                <w:sz w:val="18"/>
                <w:szCs w:val="18"/>
                <w:lang w:eastAsia="ja-JP"/>
              </w:rPr>
            </w:pPr>
            <w:r w:rsidRPr="00D3046C">
              <w:rPr>
                <w:rFonts w:ascii="Arial" w:eastAsia="Times New Roman" w:hAnsi="Arial" w:cs="Arial"/>
                <w:sz w:val="18"/>
                <w:szCs w:val="18"/>
                <w:lang w:eastAsia="ja-JP"/>
              </w:rPr>
              <w:t>-</w:t>
            </w:r>
            <w:r w:rsidRPr="00D3046C">
              <w:rPr>
                <w:rFonts w:ascii="Arial" w:eastAsia="Times New Roman" w:hAnsi="Arial" w:cs="Arial"/>
                <w:sz w:val="18"/>
                <w:szCs w:val="18"/>
                <w:lang w:eastAsia="ja-JP"/>
              </w:rPr>
              <w:tab/>
              <w:t>0x0006 ROHC TCP (RFC 6846)</w:t>
            </w:r>
          </w:p>
          <w:p w:rsidR="00D3046C" w:rsidRPr="00D3046C" w:rsidRDefault="00D3046C" w:rsidP="00D3046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3046C">
              <w:rPr>
                <w:rFonts w:ascii="Arial" w:eastAsia="Times New Roman" w:hAnsi="Arial" w:cs="Arial"/>
                <w:sz w:val="18"/>
                <w:szCs w:val="18"/>
                <w:lang w:eastAsia="ja-JP"/>
              </w:rPr>
              <w:t>A UE that supports uplink-only ROHC profile(s) shall support ROHC profile 0x0000 ROHC uncompressed (RFC 5795).</w:t>
            </w:r>
          </w:p>
        </w:tc>
        <w:tc>
          <w:tcPr>
            <w:tcW w:w="72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UE</w:t>
            </w:r>
          </w:p>
        </w:tc>
        <w:tc>
          <w:tcPr>
            <w:tcW w:w="63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c>
          <w:tcPr>
            <w:tcW w:w="990" w:type="dxa"/>
          </w:tcPr>
          <w:p w:rsidR="00D3046C" w:rsidRPr="00D3046C" w:rsidRDefault="00D3046C" w:rsidP="00D3046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D3046C">
              <w:rPr>
                <w:rFonts w:ascii="Arial" w:eastAsia="Times New Roman" w:hAnsi="Arial" w:cs="Arial"/>
                <w:bCs/>
                <w:iCs/>
                <w:sz w:val="18"/>
                <w:szCs w:val="18"/>
                <w:lang w:eastAsia="ja-JP"/>
              </w:rPr>
              <w:t>No</w:t>
            </w:r>
          </w:p>
        </w:tc>
      </w:tr>
    </w:tbl>
    <w:p w:rsidR="00524048" w:rsidRDefault="00524048" w:rsidP="0052404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3650D1" w:rsidRPr="000E055A" w:rsidRDefault="003650D1" w:rsidP="000E055A">
      <w:pPr>
        <w:pStyle w:val="3"/>
        <w:overflowPunct w:val="0"/>
        <w:autoSpaceDE w:val="0"/>
        <w:autoSpaceDN w:val="0"/>
        <w:adjustRightInd w:val="0"/>
        <w:spacing w:after="180"/>
        <w:ind w:left="1134" w:hanging="1134"/>
        <w:textAlignment w:val="baseline"/>
        <w:rPr>
          <w:rFonts w:eastAsia="Times New Roman"/>
          <w:szCs w:val="20"/>
          <w:lang w:eastAsia="ja-JP"/>
        </w:rPr>
      </w:pPr>
      <w:r w:rsidRPr="000E055A">
        <w:rPr>
          <w:rFonts w:eastAsia="Times New Roman"/>
          <w:szCs w:val="20"/>
          <w:lang w:eastAsia="ja-JP"/>
        </w:rPr>
        <w:lastRenderedPageBreak/>
        <w:t>4.2.16</w:t>
      </w:r>
      <w:r w:rsidRPr="000E055A">
        <w:rPr>
          <w:rFonts w:eastAsia="Times New Roman"/>
          <w:szCs w:val="20"/>
          <w:lang w:eastAsia="ja-JP"/>
        </w:rPr>
        <w:tab/>
      </w:r>
      <w:proofErr w:type="spellStart"/>
      <w:r w:rsidRPr="000E055A">
        <w:rPr>
          <w:rFonts w:eastAsia="Times New Roman"/>
          <w:szCs w:val="20"/>
          <w:lang w:eastAsia="ja-JP"/>
        </w:rPr>
        <w:t>Sidelink</w:t>
      </w:r>
      <w:proofErr w:type="spellEnd"/>
      <w:r w:rsidRPr="000E055A">
        <w:rPr>
          <w:rFonts w:eastAsia="Times New Roman"/>
          <w:szCs w:val="20"/>
          <w:lang w:eastAsia="ja-JP"/>
        </w:rPr>
        <w:t xml:space="preserve"> Parameters</w:t>
      </w:r>
      <w:bookmarkEnd w:id="15"/>
      <w:bookmarkEnd w:id="16"/>
      <w:bookmarkEnd w:id="17"/>
      <w:bookmarkEnd w:id="18"/>
    </w:p>
    <w:p w:rsidR="003650D1" w:rsidRPr="000E055A" w:rsidRDefault="003650D1" w:rsidP="000E055A">
      <w:pPr>
        <w:pStyle w:val="4"/>
        <w:numPr>
          <w:ilvl w:val="0"/>
          <w:numId w:val="0"/>
        </w:numPr>
        <w:overflowPunct w:val="0"/>
        <w:autoSpaceDE w:val="0"/>
        <w:autoSpaceDN w:val="0"/>
        <w:adjustRightInd w:val="0"/>
        <w:spacing w:after="180"/>
        <w:ind w:left="1418" w:hanging="1418"/>
        <w:textAlignment w:val="baseline"/>
        <w:rPr>
          <w:rFonts w:eastAsia="Times New Roman"/>
          <w:szCs w:val="20"/>
          <w:lang w:eastAsia="ja-JP"/>
        </w:rPr>
      </w:pPr>
      <w:bookmarkStart w:id="21" w:name="_Toc46488696"/>
      <w:bookmarkStart w:id="22" w:name="_Toc52574117"/>
      <w:bookmarkStart w:id="23" w:name="_Toc52574203"/>
      <w:bookmarkStart w:id="24" w:name="_Toc156055072"/>
      <w:r w:rsidRPr="000E055A">
        <w:rPr>
          <w:rFonts w:eastAsia="Times New Roman"/>
          <w:szCs w:val="20"/>
          <w:lang w:eastAsia="ja-JP"/>
        </w:rPr>
        <w:t>4.2.16.1</w:t>
      </w:r>
      <w:r w:rsidRPr="000E055A">
        <w:rPr>
          <w:rFonts w:eastAsia="Times New Roman"/>
          <w:szCs w:val="20"/>
          <w:lang w:eastAsia="ja-JP"/>
        </w:rPr>
        <w:tab/>
      </w:r>
      <w:proofErr w:type="spellStart"/>
      <w:r w:rsidRPr="000E055A">
        <w:rPr>
          <w:rFonts w:eastAsia="Times New Roman"/>
          <w:szCs w:val="20"/>
          <w:lang w:eastAsia="ja-JP"/>
        </w:rPr>
        <w:t>Sidelink</w:t>
      </w:r>
      <w:proofErr w:type="spellEnd"/>
      <w:r w:rsidRPr="000E055A">
        <w:rPr>
          <w:rFonts w:eastAsia="Times New Roman"/>
          <w:szCs w:val="20"/>
          <w:lang w:eastAsia="ja-JP"/>
        </w:rPr>
        <w:t xml:space="preserve"> Parameters in NR</w:t>
      </w:r>
      <w:bookmarkEnd w:id="21"/>
      <w:bookmarkEnd w:id="22"/>
      <w:bookmarkEnd w:id="23"/>
      <w:bookmarkEnd w:id="24"/>
    </w:p>
    <w:p w:rsidR="003650D1" w:rsidRPr="000E055A" w:rsidRDefault="003650D1" w:rsidP="000E055A">
      <w:pPr>
        <w:pStyle w:val="5"/>
        <w:numPr>
          <w:ilvl w:val="0"/>
          <w:numId w:val="0"/>
        </w:numPr>
        <w:overflowPunct w:val="0"/>
        <w:autoSpaceDE w:val="0"/>
        <w:autoSpaceDN w:val="0"/>
        <w:adjustRightInd w:val="0"/>
        <w:spacing w:after="180"/>
        <w:ind w:left="1701" w:hanging="1701"/>
        <w:textAlignment w:val="baseline"/>
        <w:rPr>
          <w:rFonts w:eastAsia="Times New Roman"/>
          <w:szCs w:val="20"/>
          <w:lang w:eastAsia="ja-JP"/>
        </w:rPr>
      </w:pPr>
      <w:bookmarkStart w:id="25" w:name="_Toc46488697"/>
      <w:bookmarkStart w:id="26" w:name="_Toc52574118"/>
      <w:bookmarkStart w:id="27" w:name="_Toc52574204"/>
      <w:bookmarkStart w:id="28" w:name="_Toc156055073"/>
      <w:r w:rsidRPr="000E055A">
        <w:rPr>
          <w:rFonts w:eastAsia="Times New Roman"/>
          <w:szCs w:val="20"/>
          <w:lang w:eastAsia="ja-JP"/>
        </w:rPr>
        <w:t>4.2.16.1.1</w:t>
      </w:r>
      <w:r w:rsidRPr="000E055A">
        <w:rPr>
          <w:rFonts w:eastAsia="Times New Roman"/>
          <w:szCs w:val="20"/>
          <w:lang w:eastAsia="ja-JP"/>
        </w:rPr>
        <w:tab/>
      </w:r>
      <w:proofErr w:type="spellStart"/>
      <w:r w:rsidRPr="000E055A">
        <w:rPr>
          <w:rFonts w:eastAsia="Times New Roman"/>
          <w:szCs w:val="20"/>
          <w:lang w:eastAsia="ja-JP"/>
        </w:rPr>
        <w:t>Sidelink</w:t>
      </w:r>
      <w:proofErr w:type="spellEnd"/>
      <w:r w:rsidRPr="000E055A">
        <w:rPr>
          <w:rFonts w:eastAsia="Times New Roman"/>
          <w:szCs w:val="20"/>
          <w:lang w:eastAsia="ja-JP"/>
        </w:rPr>
        <w:t xml:space="preserve"> General Parameters</w:t>
      </w:r>
      <w:bookmarkEnd w:id="25"/>
      <w:bookmarkEnd w:id="26"/>
      <w:bookmarkEnd w:id="27"/>
      <w:bookmarkEnd w:id="28"/>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650D1">
              <w:rPr>
                <w:rFonts w:ascii="Arial" w:eastAsia="Times New Roman" w:hAnsi="Arial" w:cs="Arial"/>
                <w:b/>
                <w:sz w:val="18"/>
                <w:szCs w:val="18"/>
                <w:lang w:eastAsia="ja-JP"/>
              </w:rPr>
              <w:t>Definitions for parameters</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650D1">
              <w:rPr>
                <w:rFonts w:ascii="Arial" w:eastAsia="Times New Roman" w:hAnsi="Arial" w:cs="Arial"/>
                <w:b/>
                <w:sz w:val="18"/>
                <w:szCs w:val="18"/>
                <w:lang w:eastAsia="ja-JP"/>
              </w:rPr>
              <w:t>Per</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650D1">
              <w:rPr>
                <w:rFonts w:ascii="Arial" w:eastAsia="Times New Roman" w:hAnsi="Arial" w:cs="Arial"/>
                <w:b/>
                <w:sz w:val="18"/>
                <w:szCs w:val="18"/>
                <w:lang w:eastAsia="ja-JP"/>
              </w:rPr>
              <w:t>M</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650D1">
              <w:rPr>
                <w:rFonts w:ascii="Arial" w:eastAsia="Times New Roman" w:hAnsi="Arial" w:cs="Arial"/>
                <w:b/>
                <w:sz w:val="18"/>
                <w:szCs w:val="18"/>
                <w:lang w:eastAsia="ja-JP"/>
              </w:rPr>
              <w:t>FDD-TDD DIFF</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650D1">
              <w:rPr>
                <w:rFonts w:ascii="Arial" w:eastAsia="Times New Roman" w:hAnsi="Arial"/>
                <w:b/>
                <w:sz w:val="18"/>
                <w:lang w:eastAsia="ja-JP"/>
              </w:rPr>
              <w:t>FR1-FR2</w:t>
            </w:r>
          </w:p>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650D1">
              <w:rPr>
                <w:rFonts w:ascii="Arial" w:eastAsia="Times New Roman" w:hAnsi="Arial"/>
                <w:b/>
                <w:sz w:val="18"/>
                <w:lang w:eastAsia="ja-JP"/>
              </w:rPr>
              <w:t>DIFF</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i/>
                <w:sz w:val="18"/>
                <w:lang w:eastAsia="ja-JP"/>
              </w:rPr>
            </w:pPr>
            <w:r w:rsidRPr="003650D1">
              <w:rPr>
                <w:rFonts w:ascii="Arial" w:eastAsia="Times New Roman" w:hAnsi="Arial"/>
                <w:b/>
                <w:i/>
                <w:sz w:val="18"/>
                <w:lang w:eastAsia="ja-JP"/>
              </w:rPr>
              <w:t>accessStratumReleaseSidelink</w:t>
            </w:r>
            <w:r w:rsidRPr="003650D1">
              <w:rPr>
                <w:rFonts w:ascii="Arial" w:eastAsia="Times New Roman" w:hAnsi="Arial"/>
                <w:b/>
                <w:bCs/>
                <w:i/>
                <w:iCs/>
                <w:sz w:val="18"/>
                <w:lang w:eastAsia="ja-JP"/>
              </w:rPr>
              <w:t>-r16</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650D1">
              <w:rPr>
                <w:rFonts w:ascii="Arial" w:eastAsia="Times New Roman" w:hAnsi="Arial"/>
                <w:sz w:val="18"/>
                <w:lang w:eastAsia="ja-JP"/>
              </w:rPr>
              <w:t xml:space="preserve">Indicates the access stratum release for NR </w:t>
            </w:r>
            <w:proofErr w:type="spellStart"/>
            <w:r w:rsidRPr="003650D1">
              <w:rPr>
                <w:rFonts w:ascii="Arial" w:eastAsia="Times New Roman" w:hAnsi="Arial"/>
                <w:sz w:val="18"/>
                <w:lang w:eastAsia="ja-JP"/>
              </w:rPr>
              <w:t>sidelink</w:t>
            </w:r>
            <w:proofErr w:type="spellEnd"/>
            <w:r w:rsidRPr="003650D1">
              <w:rPr>
                <w:rFonts w:ascii="Arial" w:eastAsia="Times New Roman" w:hAnsi="Arial"/>
                <w:sz w:val="18"/>
                <w:lang w:eastAsia="ja-JP"/>
              </w:rPr>
              <w:t xml:space="preserve"> communication the UE supports as specified in TS 38.331 [9].</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50D1">
              <w:rPr>
                <w:rFonts w:ascii="Arial" w:eastAsia="Times New Roman" w:hAnsi="Arial"/>
                <w:sz w:val="18"/>
                <w:lang w:eastAsia="ja-JP"/>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50D1">
              <w:rPr>
                <w:rFonts w:ascii="Arial" w:eastAsia="Times New Roman" w:hAnsi="Arial"/>
                <w:sz w:val="18"/>
                <w:lang w:eastAsia="ja-JP"/>
              </w:rPr>
              <w:t>Yes</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50D1">
              <w:rPr>
                <w:rFonts w:ascii="Arial" w:eastAsia="Times New Roman" w:hAnsi="Arial"/>
                <w:sz w:val="18"/>
                <w:lang w:eastAsia="ja-JP"/>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Malgun Gothic" w:hAnsi="Arial" w:cs="Arial"/>
                <w:b/>
                <w:bCs/>
                <w:i/>
                <w:iCs/>
                <w:sz w:val="18"/>
                <w:lang w:eastAsia="ko-KR"/>
              </w:rPr>
            </w:pPr>
            <w:r w:rsidRPr="003650D1">
              <w:rPr>
                <w:rFonts w:ascii="Arial" w:eastAsia="Malgun Gothic" w:hAnsi="Arial" w:cs="Arial"/>
                <w:b/>
                <w:bCs/>
                <w:i/>
                <w:iCs/>
                <w:sz w:val="18"/>
                <w:lang w:eastAsia="ko-KR"/>
              </w:rPr>
              <w:t>multipathRelayUE-N3C-r18</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i/>
                <w:sz w:val="18"/>
                <w:lang w:eastAsia="ja-JP"/>
              </w:rPr>
            </w:pPr>
            <w:r w:rsidRPr="003650D1">
              <w:rPr>
                <w:rFonts w:ascii="Arial" w:eastAsia="Malgun Gothic" w:hAnsi="Arial" w:cs="Arial"/>
                <w:bCs/>
                <w:iCs/>
                <w:sz w:val="18"/>
                <w:lang w:eastAsia="ko-KR"/>
              </w:rPr>
              <w:t>Indicates whether L2 multi-path relay UE operation using non-3GPP connection is supported by the UE.</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No</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No</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3650D1">
              <w:rPr>
                <w:rFonts w:ascii="Arial" w:eastAsia="Times New Roman" w:hAnsi="Arial" w:cs="Arial"/>
                <w:b/>
                <w:bCs/>
                <w:i/>
                <w:iCs/>
                <w:sz w:val="18"/>
                <w:lang w:eastAsia="ja-JP"/>
              </w:rPr>
              <w:t>multipathRelayUE-PC5L2-r18</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i/>
                <w:sz w:val="18"/>
                <w:lang w:eastAsia="ja-JP"/>
              </w:rPr>
            </w:pPr>
            <w:r w:rsidRPr="003650D1">
              <w:rPr>
                <w:rFonts w:ascii="Arial" w:eastAsia="Times New Roman" w:hAnsi="Arial" w:cs="Arial"/>
                <w:sz w:val="18"/>
                <w:lang w:eastAsia="ja-JP"/>
              </w:rPr>
              <w:t>Indicates whether L2 multi-path relay UE operation using PC5 connection is supported by the UE.</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cs="Arial"/>
                <w:sz w:val="18"/>
                <w:lang w:eastAsia="ja-JP"/>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cs="Arial"/>
                <w:sz w:val="18"/>
                <w:lang w:eastAsia="ja-JP"/>
              </w:rPr>
              <w:t>No</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cs="Arial"/>
                <w:sz w:val="18"/>
                <w:lang w:eastAsia="ja-JP"/>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cs="Arial"/>
                <w:sz w:val="18"/>
                <w:lang w:eastAsia="ja-JP"/>
              </w:rPr>
              <w:t>No</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Malgun Gothic" w:hAnsi="Arial" w:cs="Arial"/>
                <w:b/>
                <w:bCs/>
                <w:i/>
                <w:iCs/>
                <w:sz w:val="18"/>
                <w:lang w:eastAsia="ko-KR"/>
              </w:rPr>
            </w:pPr>
            <w:r w:rsidRPr="003650D1">
              <w:rPr>
                <w:rFonts w:ascii="Arial" w:eastAsia="Malgun Gothic" w:hAnsi="Arial" w:cs="Arial"/>
                <w:b/>
                <w:bCs/>
                <w:i/>
                <w:iCs/>
                <w:sz w:val="18"/>
                <w:lang w:eastAsia="ko-KR"/>
              </w:rPr>
              <w:t>multipathRemoteUE-N3C-r18</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i/>
                <w:sz w:val="18"/>
                <w:lang w:eastAsia="ja-JP"/>
              </w:rPr>
            </w:pPr>
            <w:r w:rsidRPr="003650D1">
              <w:rPr>
                <w:rFonts w:ascii="Arial" w:eastAsia="Malgun Gothic" w:hAnsi="Arial" w:cs="Arial"/>
                <w:bCs/>
                <w:iCs/>
                <w:sz w:val="18"/>
                <w:lang w:eastAsia="ko-KR"/>
              </w:rPr>
              <w:t>Indicates whether L2 multi-path remote UE operation using non-3GPP connection is supported by the UE.</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No</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No</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3650D1">
              <w:rPr>
                <w:rFonts w:ascii="Arial" w:eastAsia="Times New Roman" w:hAnsi="Arial" w:cs="Arial"/>
                <w:b/>
                <w:bCs/>
                <w:i/>
                <w:iCs/>
                <w:sz w:val="18"/>
                <w:lang w:eastAsia="ja-JP"/>
              </w:rPr>
              <w:t>multipathRemoteUE-PC5L2-r18</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i/>
                <w:sz w:val="18"/>
                <w:lang w:eastAsia="ja-JP"/>
              </w:rPr>
            </w:pPr>
            <w:r w:rsidRPr="003650D1">
              <w:rPr>
                <w:rFonts w:ascii="Arial" w:eastAsia="Times New Roman" w:hAnsi="Arial" w:cs="Arial"/>
                <w:sz w:val="18"/>
                <w:lang w:eastAsia="ja-JP"/>
              </w:rPr>
              <w:t>Indicates whether L2 multi-path remote UE operation using PC5 connection is supported by the UE.</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cs="Arial"/>
                <w:sz w:val="18"/>
                <w:lang w:eastAsia="ja-JP"/>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cs="Arial"/>
                <w:sz w:val="18"/>
                <w:lang w:eastAsia="ja-JP"/>
              </w:rPr>
              <w:t>No</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cs="Arial"/>
                <w:sz w:val="18"/>
                <w:lang w:eastAsia="ja-JP"/>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cs="Arial"/>
                <w:sz w:val="18"/>
                <w:lang w:eastAsia="ja-JP"/>
              </w:rPr>
              <w:t>No</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Malgun Gothic" w:hAnsi="Arial" w:cs="Arial"/>
                <w:b/>
                <w:bCs/>
                <w:i/>
                <w:iCs/>
                <w:sz w:val="18"/>
                <w:lang w:eastAsia="ko-KR"/>
              </w:rPr>
            </w:pPr>
            <w:r w:rsidRPr="003650D1">
              <w:rPr>
                <w:rFonts w:ascii="Arial" w:eastAsia="Malgun Gothic" w:hAnsi="Arial" w:cs="Arial"/>
                <w:b/>
                <w:bCs/>
                <w:i/>
                <w:iCs/>
                <w:sz w:val="18"/>
                <w:lang w:eastAsia="ko-KR"/>
              </w:rPr>
              <w:t>pdcp-DuplicationMoreThanOneUuRLC-r18</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i/>
                <w:sz w:val="18"/>
                <w:lang w:eastAsia="ja-JP"/>
              </w:rPr>
            </w:pPr>
            <w:r w:rsidRPr="003650D1">
              <w:rPr>
                <w:rFonts w:ascii="Arial" w:eastAsia="Malgun Gothic" w:hAnsi="Arial" w:cs="Arial"/>
                <w:bCs/>
                <w:iCs/>
                <w:sz w:val="18"/>
                <w:lang w:eastAsia="ko-KR"/>
              </w:rPr>
              <w:t xml:space="preserve">Indicates whether L2 multi-path remote UE supports PDCP duplication with more than one RLC entity over </w:t>
            </w:r>
            <w:proofErr w:type="spellStart"/>
            <w:r w:rsidRPr="003650D1">
              <w:rPr>
                <w:rFonts w:ascii="Arial" w:eastAsia="Malgun Gothic" w:hAnsi="Arial" w:cs="Arial"/>
                <w:bCs/>
                <w:iCs/>
                <w:sz w:val="18"/>
                <w:lang w:eastAsia="ko-KR"/>
              </w:rPr>
              <w:t>Uu</w:t>
            </w:r>
            <w:proofErr w:type="spellEnd"/>
            <w:r w:rsidRPr="003650D1">
              <w:rPr>
                <w:rFonts w:ascii="Arial" w:eastAsia="Malgun Gothic" w:hAnsi="Arial" w:cs="Arial"/>
                <w:bCs/>
                <w:iCs/>
                <w:sz w:val="18"/>
                <w:lang w:eastAsia="ko-KR"/>
              </w:rPr>
              <w:t xml:space="preserve"> interface in L2 multi-path relay.</w:t>
            </w:r>
            <w:ins w:id="29" w:author="China Telecom" w:date="2024-02-16T23:36:00Z">
              <w:r w:rsidR="001E3E17" w:rsidRPr="00D3046C">
                <w:rPr>
                  <w:rFonts w:ascii="Arial" w:eastAsia="Times New Roman" w:hAnsi="Arial"/>
                  <w:sz w:val="18"/>
                  <w:lang w:eastAsia="ja-JP"/>
                </w:rPr>
                <w:t xml:space="preserve"> A UE supporting this feature shall also support </w:t>
              </w:r>
              <w:proofErr w:type="spellStart"/>
              <w:r w:rsidR="001E3E17" w:rsidRPr="00D3046C">
                <w:rPr>
                  <w:rFonts w:ascii="Arial" w:eastAsia="Times New Roman" w:hAnsi="Arial"/>
                  <w:i/>
                  <w:iCs/>
                  <w:sz w:val="18"/>
                  <w:lang w:eastAsia="ja-JP"/>
                </w:rPr>
                <w:t>pdcp</w:t>
              </w:r>
              <w:proofErr w:type="spellEnd"/>
              <w:r w:rsidR="001E3E17" w:rsidRPr="00D3046C">
                <w:rPr>
                  <w:rFonts w:ascii="Arial" w:eastAsia="Times New Roman" w:hAnsi="Arial"/>
                  <w:i/>
                  <w:iCs/>
                  <w:sz w:val="18"/>
                  <w:lang w:eastAsia="ja-JP"/>
                </w:rPr>
                <w:t>-</w:t>
              </w:r>
              <w:proofErr w:type="spellStart"/>
              <w:r w:rsidR="001E3E17" w:rsidRPr="00D3046C">
                <w:rPr>
                  <w:rFonts w:ascii="Arial" w:eastAsia="Times New Roman" w:hAnsi="Arial"/>
                  <w:i/>
                  <w:iCs/>
                  <w:sz w:val="18"/>
                  <w:lang w:eastAsia="ja-JP"/>
                </w:rPr>
                <w:t>DuplicationMCG</w:t>
              </w:r>
              <w:proofErr w:type="spellEnd"/>
              <w:r w:rsidR="001E3E17" w:rsidRPr="00D3046C">
                <w:rPr>
                  <w:rFonts w:ascii="Arial" w:eastAsia="Times New Roman" w:hAnsi="Arial"/>
                  <w:i/>
                  <w:iCs/>
                  <w:sz w:val="18"/>
                  <w:lang w:eastAsia="ja-JP"/>
                </w:rPr>
                <w:t>-</w:t>
              </w:r>
              <w:proofErr w:type="spellStart"/>
              <w:r w:rsidR="001E3E17" w:rsidRPr="00D3046C">
                <w:rPr>
                  <w:rFonts w:ascii="Arial" w:eastAsia="Times New Roman" w:hAnsi="Arial"/>
                  <w:i/>
                  <w:iCs/>
                  <w:sz w:val="18"/>
                  <w:lang w:eastAsia="ja-JP"/>
                </w:rPr>
                <w:t>OrSCG</w:t>
              </w:r>
              <w:proofErr w:type="spellEnd"/>
              <w:r w:rsidR="001E3E17" w:rsidRPr="00D3046C">
                <w:rPr>
                  <w:rFonts w:ascii="Arial" w:eastAsia="Times New Roman" w:hAnsi="Arial"/>
                  <w:i/>
                  <w:iCs/>
                  <w:sz w:val="18"/>
                  <w:lang w:eastAsia="ja-JP"/>
                </w:rPr>
                <w:t>-DRB</w:t>
              </w:r>
              <w:r w:rsidR="001E3E17" w:rsidRPr="00D3046C">
                <w:rPr>
                  <w:rFonts w:ascii="Arial" w:eastAsia="Times New Roman" w:hAnsi="Arial"/>
                  <w:sz w:val="18"/>
                  <w:lang w:eastAsia="ja-JP"/>
                </w:rPr>
                <w:t xml:space="preserve">, </w:t>
              </w:r>
            </w:ins>
            <w:proofErr w:type="spellStart"/>
            <w:ins w:id="30" w:author="China Telecom" w:date="2024-02-16T23:52:00Z">
              <w:r w:rsidR="002F2C1B" w:rsidRPr="002F2C1B">
                <w:rPr>
                  <w:rFonts w:ascii="Arial" w:eastAsia="Times New Roman" w:hAnsi="Arial"/>
                  <w:i/>
                  <w:sz w:val="18"/>
                  <w:lang w:eastAsia="ja-JP"/>
                </w:rPr>
                <w:t>pdcp-DuplicationSRB</w:t>
              </w:r>
            </w:ins>
            <w:proofErr w:type="spellEnd"/>
            <w:ins w:id="31" w:author="China Telecom" w:date="2024-02-16T23:53:00Z">
              <w:r w:rsidR="002F2C1B">
                <w:rPr>
                  <w:rFonts w:ascii="Arial" w:eastAsia="Times New Roman" w:hAnsi="Arial"/>
                  <w:sz w:val="18"/>
                  <w:lang w:eastAsia="ja-JP"/>
                </w:rPr>
                <w:t>,</w:t>
              </w:r>
            </w:ins>
            <w:ins w:id="32" w:author="China Telecom" w:date="2024-02-16T23:52:00Z">
              <w:r w:rsidR="002F2C1B" w:rsidRPr="002F2C1B">
                <w:rPr>
                  <w:rFonts w:ascii="Arial" w:eastAsia="Times New Roman" w:hAnsi="Arial"/>
                  <w:sz w:val="18"/>
                  <w:lang w:eastAsia="ja-JP"/>
                </w:rPr>
                <w:t xml:space="preserve"> </w:t>
              </w:r>
            </w:ins>
            <w:ins w:id="33" w:author="China Telecom" w:date="2024-02-16T23:36:00Z">
              <w:r w:rsidR="001E3E17" w:rsidRPr="00D3046C">
                <w:rPr>
                  <w:rFonts w:ascii="Arial" w:eastAsia="Times New Roman" w:hAnsi="Arial"/>
                  <w:i/>
                  <w:iCs/>
                  <w:sz w:val="18"/>
                  <w:lang w:eastAsia="ja-JP"/>
                </w:rPr>
                <w:t>pdcp-Duplication</w:t>
              </w:r>
              <w:r w:rsidR="001E3E17">
                <w:rPr>
                  <w:rFonts w:ascii="Arial" w:eastAsia="Times New Roman" w:hAnsi="Arial"/>
                  <w:i/>
                  <w:iCs/>
                  <w:sz w:val="18"/>
                  <w:lang w:eastAsia="ja-JP"/>
                </w:rPr>
                <w:t>MP</w:t>
              </w:r>
              <w:r w:rsidR="001E3E17" w:rsidRPr="00D3046C">
                <w:rPr>
                  <w:rFonts w:ascii="Arial" w:eastAsia="Times New Roman" w:hAnsi="Arial"/>
                  <w:i/>
                  <w:iCs/>
                  <w:sz w:val="18"/>
                  <w:lang w:eastAsia="ja-JP"/>
                </w:rPr>
                <w:t>SplitDRB</w:t>
              </w:r>
            </w:ins>
            <w:ins w:id="34" w:author="China Telecom" w:date="2024-02-16T23:44:00Z">
              <w:r w:rsidR="00B061B0">
                <w:rPr>
                  <w:rFonts w:ascii="Arial" w:eastAsia="Times New Roman" w:hAnsi="Arial"/>
                  <w:i/>
                  <w:iCs/>
                  <w:sz w:val="18"/>
                  <w:lang w:eastAsia="ja-JP"/>
                </w:rPr>
                <w:t>-r18</w:t>
              </w:r>
            </w:ins>
            <w:ins w:id="35" w:author="China Telecom" w:date="2024-02-16T23:36:00Z">
              <w:r w:rsidR="001E3E17" w:rsidRPr="00D3046C">
                <w:rPr>
                  <w:rFonts w:ascii="Arial" w:eastAsia="Times New Roman" w:hAnsi="Arial"/>
                  <w:sz w:val="18"/>
                  <w:lang w:eastAsia="ja-JP"/>
                </w:rPr>
                <w:t xml:space="preserve">, </w:t>
              </w:r>
            </w:ins>
            <w:ins w:id="36" w:author="China Telecom" w:date="2024-02-16T23:37:00Z">
              <w:r w:rsidR="001E3E17">
                <w:rPr>
                  <w:rFonts w:ascii="Arial" w:eastAsia="Times New Roman" w:hAnsi="Arial"/>
                  <w:sz w:val="18"/>
                  <w:lang w:eastAsia="ja-JP"/>
                </w:rPr>
                <w:t xml:space="preserve">and </w:t>
              </w:r>
            </w:ins>
            <w:ins w:id="37" w:author="China Telecom" w:date="2024-02-16T23:36:00Z">
              <w:r w:rsidR="001E3E17" w:rsidRPr="00D3046C">
                <w:rPr>
                  <w:rFonts w:ascii="Arial" w:eastAsia="Times New Roman" w:hAnsi="Arial"/>
                  <w:i/>
                  <w:iCs/>
                  <w:sz w:val="18"/>
                  <w:lang w:eastAsia="ja-JP"/>
                </w:rPr>
                <w:t>pdcp-Duplication</w:t>
              </w:r>
            </w:ins>
            <w:ins w:id="38" w:author="China Telecom" w:date="2024-02-16T23:37:00Z">
              <w:r w:rsidR="001E3E17">
                <w:rPr>
                  <w:rFonts w:ascii="Arial" w:eastAsia="Times New Roman" w:hAnsi="Arial"/>
                  <w:i/>
                  <w:iCs/>
                  <w:sz w:val="18"/>
                  <w:lang w:eastAsia="ja-JP"/>
                </w:rPr>
                <w:t>MP</w:t>
              </w:r>
            </w:ins>
            <w:ins w:id="39" w:author="China Telecom" w:date="2024-02-16T23:36:00Z">
              <w:r w:rsidR="001E3E17" w:rsidRPr="00D3046C">
                <w:rPr>
                  <w:rFonts w:ascii="Arial" w:eastAsia="Times New Roman" w:hAnsi="Arial"/>
                  <w:i/>
                  <w:iCs/>
                  <w:sz w:val="18"/>
                  <w:lang w:eastAsia="ja-JP"/>
                </w:rPr>
                <w:t>SplitSRB</w:t>
              </w:r>
            </w:ins>
            <w:ins w:id="40" w:author="China Telecom" w:date="2024-02-16T23:44:00Z">
              <w:r w:rsidR="00B061B0">
                <w:rPr>
                  <w:rFonts w:ascii="Arial" w:eastAsia="Times New Roman" w:hAnsi="Arial"/>
                  <w:i/>
                  <w:iCs/>
                  <w:sz w:val="18"/>
                  <w:lang w:eastAsia="ja-JP"/>
                </w:rPr>
                <w:t>-r18</w:t>
              </w:r>
            </w:ins>
            <w:ins w:id="41" w:author="China Telecom" w:date="2024-02-16T23:36:00Z">
              <w:r w:rsidR="001E3E17" w:rsidRPr="00D3046C">
                <w:rPr>
                  <w:rFonts w:ascii="Arial" w:eastAsia="Times New Roman" w:hAnsi="Arial"/>
                  <w:sz w:val="18"/>
                  <w:lang w:eastAsia="ja-JP"/>
                </w:rPr>
                <w:t>.</w:t>
              </w:r>
            </w:ins>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No</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No</w:t>
            </w:r>
          </w:p>
        </w:tc>
      </w:tr>
      <w:tr w:rsidR="009A120B" w:rsidRPr="003650D1" w:rsidTr="00E55232">
        <w:trPr>
          <w:cantSplit/>
          <w:tblHeader/>
          <w:ins w:id="42" w:author="China Telecom" w:date="2024-02-16T23:27:00Z"/>
        </w:trPr>
        <w:tc>
          <w:tcPr>
            <w:tcW w:w="6946" w:type="dxa"/>
          </w:tcPr>
          <w:p w:rsidR="009A120B" w:rsidRPr="00D3046C" w:rsidRDefault="009A120B" w:rsidP="009A120B">
            <w:pPr>
              <w:keepNext/>
              <w:keepLines/>
              <w:overflowPunct w:val="0"/>
              <w:autoSpaceDE w:val="0"/>
              <w:autoSpaceDN w:val="0"/>
              <w:adjustRightInd w:val="0"/>
              <w:spacing w:after="0"/>
              <w:textAlignment w:val="baseline"/>
              <w:rPr>
                <w:ins w:id="43" w:author="China Telecom" w:date="2024-02-16T23:28:00Z"/>
                <w:rFonts w:ascii="Arial" w:eastAsia="Times New Roman" w:hAnsi="Arial"/>
                <w:b/>
                <w:i/>
                <w:sz w:val="18"/>
                <w:lang w:eastAsia="ja-JP"/>
              </w:rPr>
            </w:pPr>
            <w:ins w:id="44" w:author="China Telecom" w:date="2024-02-16T23:28:00Z">
              <w:r w:rsidRPr="00D3046C">
                <w:rPr>
                  <w:rFonts w:ascii="Arial" w:eastAsia="Times New Roman" w:hAnsi="Arial"/>
                  <w:b/>
                  <w:i/>
                  <w:sz w:val="18"/>
                  <w:lang w:eastAsia="ja-JP"/>
                </w:rPr>
                <w:t>pdcp-Duplication</w:t>
              </w:r>
            </w:ins>
            <w:ins w:id="45" w:author="China Telecom" w:date="2024-02-16T23:33:00Z">
              <w:r w:rsidR="006165C0">
                <w:rPr>
                  <w:rFonts w:ascii="Arial" w:eastAsia="Times New Roman" w:hAnsi="Arial"/>
                  <w:b/>
                  <w:i/>
                  <w:sz w:val="18"/>
                  <w:lang w:eastAsia="ja-JP"/>
                </w:rPr>
                <w:t>MP</w:t>
              </w:r>
            </w:ins>
            <w:ins w:id="46" w:author="China Telecom" w:date="2024-02-16T23:28:00Z">
              <w:r w:rsidRPr="00D3046C">
                <w:rPr>
                  <w:rFonts w:ascii="Arial" w:eastAsia="Times New Roman" w:hAnsi="Arial"/>
                  <w:b/>
                  <w:i/>
                  <w:sz w:val="18"/>
                  <w:lang w:eastAsia="ja-JP"/>
                </w:rPr>
                <w:t>SplitDRB</w:t>
              </w:r>
            </w:ins>
            <w:ins w:id="47" w:author="China Telecom" w:date="2024-02-16T23:44:00Z">
              <w:r w:rsidR="00B061B0">
                <w:rPr>
                  <w:rFonts w:ascii="Arial" w:eastAsia="Times New Roman" w:hAnsi="Arial"/>
                  <w:b/>
                  <w:i/>
                  <w:sz w:val="18"/>
                  <w:lang w:eastAsia="ja-JP"/>
                </w:rPr>
                <w:t>-r18</w:t>
              </w:r>
            </w:ins>
          </w:p>
          <w:p w:rsidR="009A120B" w:rsidRPr="003650D1" w:rsidRDefault="009A120B" w:rsidP="009A120B">
            <w:pPr>
              <w:keepNext/>
              <w:keepLines/>
              <w:overflowPunct w:val="0"/>
              <w:autoSpaceDE w:val="0"/>
              <w:autoSpaceDN w:val="0"/>
              <w:adjustRightInd w:val="0"/>
              <w:spacing w:after="0"/>
              <w:textAlignment w:val="baseline"/>
              <w:rPr>
                <w:ins w:id="48" w:author="China Telecom" w:date="2024-02-16T23:27:00Z"/>
                <w:rFonts w:ascii="Arial" w:eastAsia="Malgun Gothic" w:hAnsi="Arial" w:cs="Arial"/>
                <w:b/>
                <w:bCs/>
                <w:i/>
                <w:iCs/>
                <w:sz w:val="18"/>
                <w:lang w:eastAsia="ko-KR"/>
              </w:rPr>
            </w:pPr>
            <w:ins w:id="49" w:author="China Telecom" w:date="2024-02-16T23:28:00Z">
              <w:r w:rsidRPr="00D3046C">
                <w:rPr>
                  <w:rFonts w:ascii="Arial" w:eastAsia="Times New Roman" w:hAnsi="Arial"/>
                  <w:sz w:val="18"/>
                  <w:lang w:eastAsia="ja-JP"/>
                </w:rPr>
                <w:t xml:space="preserve">Indicates whether the </w:t>
              </w:r>
            </w:ins>
            <w:ins w:id="50" w:author="China Telecom" w:date="2024-02-16T23:31:00Z">
              <w:r w:rsidR="006165C0">
                <w:rPr>
                  <w:rFonts w:ascii="Arial" w:eastAsia="Times New Roman" w:hAnsi="Arial"/>
                  <w:sz w:val="18"/>
                  <w:lang w:eastAsia="ja-JP"/>
                </w:rPr>
                <w:t xml:space="preserve">L2 multi-path remote </w:t>
              </w:r>
            </w:ins>
            <w:ins w:id="51" w:author="China Telecom" w:date="2024-02-16T23:28:00Z">
              <w:r w:rsidRPr="00D3046C">
                <w:rPr>
                  <w:rFonts w:ascii="Arial" w:eastAsia="Times New Roman" w:hAnsi="Arial"/>
                  <w:sz w:val="18"/>
                  <w:lang w:eastAsia="ja-JP"/>
                </w:rPr>
                <w:t xml:space="preserve">UE supports PDCP duplication over split DRB </w:t>
              </w:r>
            </w:ins>
            <w:ins w:id="52" w:author="China Telecom" w:date="2024-02-16T23:32:00Z">
              <w:r w:rsidR="006165C0">
                <w:rPr>
                  <w:rFonts w:ascii="Arial" w:eastAsia="Times New Roman" w:hAnsi="Arial"/>
                  <w:sz w:val="18"/>
                  <w:lang w:eastAsia="ja-JP"/>
                </w:rPr>
                <w:t xml:space="preserve">in MP </w:t>
              </w:r>
            </w:ins>
            <w:ins w:id="53" w:author="China Telecom" w:date="2024-02-16T23:28:00Z">
              <w:r w:rsidRPr="00D3046C">
                <w:rPr>
                  <w:rFonts w:ascii="Arial" w:eastAsia="Times New Roman" w:hAnsi="Arial"/>
                  <w:sz w:val="18"/>
                  <w:lang w:eastAsia="ja-JP"/>
                </w:rPr>
                <w:t>as specified in TS 38.323 [16].</w:t>
              </w:r>
            </w:ins>
          </w:p>
        </w:tc>
        <w:tc>
          <w:tcPr>
            <w:tcW w:w="709" w:type="dxa"/>
          </w:tcPr>
          <w:p w:rsidR="009A120B" w:rsidRPr="003650D1" w:rsidRDefault="009A120B" w:rsidP="009A120B">
            <w:pPr>
              <w:keepNext/>
              <w:keepLines/>
              <w:overflowPunct w:val="0"/>
              <w:autoSpaceDE w:val="0"/>
              <w:autoSpaceDN w:val="0"/>
              <w:adjustRightInd w:val="0"/>
              <w:spacing w:after="0"/>
              <w:jc w:val="center"/>
              <w:textAlignment w:val="baseline"/>
              <w:rPr>
                <w:ins w:id="54" w:author="China Telecom" w:date="2024-02-16T23:27:00Z"/>
                <w:rFonts w:ascii="Arial" w:eastAsia="Malgun Gothic" w:hAnsi="Arial" w:cs="Arial"/>
                <w:sz w:val="18"/>
                <w:lang w:eastAsia="ko-KR"/>
              </w:rPr>
            </w:pPr>
            <w:ins w:id="55" w:author="China Telecom" w:date="2024-02-16T23:28:00Z">
              <w:r w:rsidRPr="00D3046C">
                <w:rPr>
                  <w:rFonts w:ascii="Arial" w:eastAsia="Times New Roman" w:hAnsi="Arial"/>
                  <w:sz w:val="18"/>
                  <w:lang w:eastAsia="ja-JP"/>
                </w:rPr>
                <w:t>UE</w:t>
              </w:r>
            </w:ins>
          </w:p>
        </w:tc>
        <w:tc>
          <w:tcPr>
            <w:tcW w:w="567" w:type="dxa"/>
          </w:tcPr>
          <w:p w:rsidR="009A120B" w:rsidRPr="003650D1" w:rsidRDefault="009A120B" w:rsidP="009A120B">
            <w:pPr>
              <w:keepNext/>
              <w:keepLines/>
              <w:overflowPunct w:val="0"/>
              <w:autoSpaceDE w:val="0"/>
              <w:autoSpaceDN w:val="0"/>
              <w:adjustRightInd w:val="0"/>
              <w:spacing w:after="0"/>
              <w:jc w:val="center"/>
              <w:textAlignment w:val="baseline"/>
              <w:rPr>
                <w:ins w:id="56" w:author="China Telecom" w:date="2024-02-16T23:27:00Z"/>
                <w:rFonts w:ascii="Arial" w:eastAsia="Malgun Gothic" w:hAnsi="Arial" w:cs="Arial"/>
                <w:sz w:val="18"/>
                <w:lang w:eastAsia="ko-KR"/>
              </w:rPr>
            </w:pPr>
            <w:ins w:id="57" w:author="China Telecom" w:date="2024-02-16T23:28:00Z">
              <w:r w:rsidRPr="00D3046C">
                <w:rPr>
                  <w:rFonts w:ascii="Arial" w:eastAsia="Times New Roman" w:hAnsi="Arial"/>
                  <w:sz w:val="18"/>
                  <w:lang w:eastAsia="ja-JP"/>
                </w:rPr>
                <w:t>No</w:t>
              </w:r>
            </w:ins>
          </w:p>
        </w:tc>
        <w:tc>
          <w:tcPr>
            <w:tcW w:w="709" w:type="dxa"/>
          </w:tcPr>
          <w:p w:rsidR="009A120B" w:rsidRPr="003650D1" w:rsidRDefault="009A120B" w:rsidP="009A120B">
            <w:pPr>
              <w:keepNext/>
              <w:keepLines/>
              <w:overflowPunct w:val="0"/>
              <w:autoSpaceDE w:val="0"/>
              <w:autoSpaceDN w:val="0"/>
              <w:adjustRightInd w:val="0"/>
              <w:spacing w:after="0"/>
              <w:jc w:val="center"/>
              <w:textAlignment w:val="baseline"/>
              <w:rPr>
                <w:ins w:id="58" w:author="China Telecom" w:date="2024-02-16T23:27:00Z"/>
                <w:rFonts w:ascii="Arial" w:eastAsia="Malgun Gothic" w:hAnsi="Arial" w:cs="Arial"/>
                <w:sz w:val="18"/>
                <w:lang w:eastAsia="ko-KR"/>
              </w:rPr>
            </w:pPr>
            <w:ins w:id="59" w:author="China Telecom" w:date="2024-02-16T23:28:00Z">
              <w:r w:rsidRPr="00D3046C">
                <w:rPr>
                  <w:rFonts w:ascii="Arial" w:eastAsia="Times New Roman" w:hAnsi="Arial"/>
                  <w:sz w:val="18"/>
                  <w:lang w:eastAsia="ja-JP"/>
                </w:rPr>
                <w:t>No</w:t>
              </w:r>
            </w:ins>
          </w:p>
        </w:tc>
        <w:tc>
          <w:tcPr>
            <w:tcW w:w="708" w:type="dxa"/>
          </w:tcPr>
          <w:p w:rsidR="009A120B" w:rsidRPr="003650D1" w:rsidRDefault="00236A0A" w:rsidP="009A120B">
            <w:pPr>
              <w:keepNext/>
              <w:keepLines/>
              <w:overflowPunct w:val="0"/>
              <w:autoSpaceDE w:val="0"/>
              <w:autoSpaceDN w:val="0"/>
              <w:adjustRightInd w:val="0"/>
              <w:spacing w:after="0"/>
              <w:jc w:val="center"/>
              <w:textAlignment w:val="baseline"/>
              <w:rPr>
                <w:ins w:id="60" w:author="China Telecom" w:date="2024-02-16T23:27:00Z"/>
                <w:rFonts w:ascii="Arial" w:eastAsia="Malgun Gothic" w:hAnsi="Arial" w:cs="Arial"/>
                <w:sz w:val="18"/>
                <w:lang w:eastAsia="ko-KR"/>
              </w:rPr>
            </w:pPr>
            <w:ins w:id="61" w:author="China Telecom" w:date="2024-02-16T23:29:00Z">
              <w:r w:rsidRPr="00D3046C">
                <w:rPr>
                  <w:rFonts w:ascii="Arial" w:eastAsia="Times New Roman" w:hAnsi="Arial"/>
                  <w:sz w:val="18"/>
                  <w:lang w:eastAsia="ja-JP"/>
                </w:rPr>
                <w:t>No</w:t>
              </w:r>
            </w:ins>
          </w:p>
        </w:tc>
      </w:tr>
      <w:tr w:rsidR="009A120B" w:rsidRPr="003650D1" w:rsidTr="00E55232">
        <w:trPr>
          <w:cantSplit/>
          <w:tblHeader/>
          <w:ins w:id="62" w:author="China Telecom" w:date="2024-02-16T23:28:00Z"/>
        </w:trPr>
        <w:tc>
          <w:tcPr>
            <w:tcW w:w="6946" w:type="dxa"/>
          </w:tcPr>
          <w:p w:rsidR="009A120B" w:rsidRPr="00D3046C" w:rsidRDefault="009A120B" w:rsidP="009A120B">
            <w:pPr>
              <w:keepNext/>
              <w:keepLines/>
              <w:overflowPunct w:val="0"/>
              <w:autoSpaceDE w:val="0"/>
              <w:autoSpaceDN w:val="0"/>
              <w:adjustRightInd w:val="0"/>
              <w:spacing w:after="0"/>
              <w:textAlignment w:val="baseline"/>
              <w:rPr>
                <w:ins w:id="63" w:author="China Telecom" w:date="2024-02-16T23:28:00Z"/>
                <w:rFonts w:ascii="Arial" w:eastAsia="Times New Roman" w:hAnsi="Arial"/>
                <w:b/>
                <w:i/>
                <w:sz w:val="18"/>
                <w:lang w:eastAsia="ja-JP"/>
              </w:rPr>
            </w:pPr>
            <w:ins w:id="64" w:author="China Telecom" w:date="2024-02-16T23:28:00Z">
              <w:r w:rsidRPr="00D3046C">
                <w:rPr>
                  <w:rFonts w:ascii="Arial" w:eastAsia="Times New Roman" w:hAnsi="Arial"/>
                  <w:b/>
                  <w:i/>
                  <w:sz w:val="18"/>
                  <w:lang w:eastAsia="ja-JP"/>
                </w:rPr>
                <w:t>pdcp-Duplication</w:t>
              </w:r>
            </w:ins>
            <w:ins w:id="65" w:author="China Telecom" w:date="2024-02-16T23:33:00Z">
              <w:r w:rsidR="006165C0">
                <w:rPr>
                  <w:rFonts w:ascii="Arial" w:eastAsia="Times New Roman" w:hAnsi="Arial"/>
                  <w:b/>
                  <w:i/>
                  <w:sz w:val="18"/>
                  <w:lang w:eastAsia="ja-JP"/>
                </w:rPr>
                <w:t>MP</w:t>
              </w:r>
            </w:ins>
            <w:ins w:id="66" w:author="China Telecom" w:date="2024-02-16T23:28:00Z">
              <w:r w:rsidRPr="00D3046C">
                <w:rPr>
                  <w:rFonts w:ascii="Arial" w:eastAsia="Times New Roman" w:hAnsi="Arial"/>
                  <w:b/>
                  <w:i/>
                  <w:sz w:val="18"/>
                  <w:lang w:eastAsia="ja-JP"/>
                </w:rPr>
                <w:t>SplitSRB</w:t>
              </w:r>
            </w:ins>
            <w:ins w:id="67" w:author="China Telecom" w:date="2024-02-16T23:44:00Z">
              <w:r w:rsidR="00B061B0">
                <w:rPr>
                  <w:rFonts w:ascii="Arial" w:eastAsia="Times New Roman" w:hAnsi="Arial"/>
                  <w:b/>
                  <w:i/>
                  <w:sz w:val="18"/>
                  <w:lang w:eastAsia="ja-JP"/>
                </w:rPr>
                <w:t>-r18</w:t>
              </w:r>
            </w:ins>
          </w:p>
          <w:p w:rsidR="009A120B" w:rsidRPr="003650D1" w:rsidRDefault="009A120B" w:rsidP="009A120B">
            <w:pPr>
              <w:keepNext/>
              <w:keepLines/>
              <w:overflowPunct w:val="0"/>
              <w:autoSpaceDE w:val="0"/>
              <w:autoSpaceDN w:val="0"/>
              <w:adjustRightInd w:val="0"/>
              <w:spacing w:after="0"/>
              <w:textAlignment w:val="baseline"/>
              <w:rPr>
                <w:ins w:id="68" w:author="China Telecom" w:date="2024-02-16T23:28:00Z"/>
                <w:rFonts w:ascii="Arial" w:eastAsia="Malgun Gothic" w:hAnsi="Arial" w:cs="Arial"/>
                <w:b/>
                <w:bCs/>
                <w:i/>
                <w:iCs/>
                <w:sz w:val="18"/>
                <w:lang w:eastAsia="ko-KR"/>
              </w:rPr>
            </w:pPr>
            <w:ins w:id="69" w:author="China Telecom" w:date="2024-02-16T23:28:00Z">
              <w:r w:rsidRPr="00D3046C">
                <w:rPr>
                  <w:rFonts w:ascii="Arial" w:eastAsia="Times New Roman" w:hAnsi="Arial"/>
                  <w:sz w:val="18"/>
                  <w:lang w:eastAsia="ja-JP"/>
                </w:rPr>
                <w:t>Indicates whether the</w:t>
              </w:r>
            </w:ins>
            <w:ins w:id="70" w:author="China Telecom" w:date="2024-02-16T23:32:00Z">
              <w:r w:rsidR="006165C0">
                <w:t xml:space="preserve"> </w:t>
              </w:r>
              <w:r w:rsidR="006165C0" w:rsidRPr="006165C0">
                <w:rPr>
                  <w:rFonts w:ascii="Arial" w:eastAsia="Times New Roman" w:hAnsi="Arial"/>
                  <w:sz w:val="18"/>
                  <w:lang w:eastAsia="ja-JP"/>
                </w:rPr>
                <w:t>L2 multi-path remote UE</w:t>
              </w:r>
            </w:ins>
            <w:ins w:id="71" w:author="China Telecom" w:date="2024-02-16T23:28:00Z">
              <w:r w:rsidR="006165C0">
                <w:rPr>
                  <w:rFonts w:ascii="Arial" w:eastAsia="Times New Roman" w:hAnsi="Arial"/>
                  <w:sz w:val="18"/>
                  <w:lang w:eastAsia="ja-JP"/>
                </w:rPr>
                <w:t xml:space="preserve"> </w:t>
              </w:r>
              <w:r w:rsidRPr="00D3046C">
                <w:rPr>
                  <w:rFonts w:ascii="Arial" w:eastAsia="Times New Roman" w:hAnsi="Arial"/>
                  <w:sz w:val="18"/>
                  <w:lang w:eastAsia="ja-JP"/>
                </w:rPr>
                <w:t>supports PDCP duplication over split SRB1/2</w:t>
              </w:r>
            </w:ins>
            <w:ins w:id="72" w:author="China Telecom" w:date="2024-02-16T23:35:00Z">
              <w:r w:rsidR="00FD4E4F">
                <w:rPr>
                  <w:rFonts w:ascii="Arial" w:eastAsia="Times New Roman" w:hAnsi="Arial"/>
                  <w:sz w:val="18"/>
                  <w:lang w:eastAsia="ja-JP"/>
                </w:rPr>
                <w:t xml:space="preserve"> in MP</w:t>
              </w:r>
            </w:ins>
            <w:ins w:id="73" w:author="China Telecom" w:date="2024-02-16T23:28:00Z">
              <w:r w:rsidRPr="00D3046C">
                <w:rPr>
                  <w:rFonts w:ascii="Arial" w:eastAsia="Times New Roman" w:hAnsi="Arial"/>
                  <w:sz w:val="18"/>
                  <w:lang w:eastAsia="ja-JP"/>
                </w:rPr>
                <w:t xml:space="preserve"> as specified in TS 38.323 [16].</w:t>
              </w:r>
            </w:ins>
          </w:p>
        </w:tc>
        <w:tc>
          <w:tcPr>
            <w:tcW w:w="709" w:type="dxa"/>
          </w:tcPr>
          <w:p w:rsidR="009A120B" w:rsidRPr="003650D1" w:rsidRDefault="009A120B" w:rsidP="009A120B">
            <w:pPr>
              <w:keepNext/>
              <w:keepLines/>
              <w:overflowPunct w:val="0"/>
              <w:autoSpaceDE w:val="0"/>
              <w:autoSpaceDN w:val="0"/>
              <w:adjustRightInd w:val="0"/>
              <w:spacing w:after="0"/>
              <w:jc w:val="center"/>
              <w:textAlignment w:val="baseline"/>
              <w:rPr>
                <w:ins w:id="74" w:author="China Telecom" w:date="2024-02-16T23:28:00Z"/>
                <w:rFonts w:ascii="Arial" w:eastAsia="Malgun Gothic" w:hAnsi="Arial" w:cs="Arial"/>
                <w:sz w:val="18"/>
                <w:lang w:eastAsia="ko-KR"/>
              </w:rPr>
            </w:pPr>
            <w:ins w:id="75" w:author="China Telecom" w:date="2024-02-16T23:28:00Z">
              <w:r w:rsidRPr="00D3046C">
                <w:rPr>
                  <w:rFonts w:ascii="Arial" w:eastAsia="Times New Roman" w:hAnsi="Arial"/>
                  <w:sz w:val="18"/>
                  <w:lang w:eastAsia="ja-JP"/>
                </w:rPr>
                <w:t>UE</w:t>
              </w:r>
            </w:ins>
          </w:p>
        </w:tc>
        <w:tc>
          <w:tcPr>
            <w:tcW w:w="567" w:type="dxa"/>
          </w:tcPr>
          <w:p w:rsidR="009A120B" w:rsidRPr="003650D1" w:rsidRDefault="009A120B" w:rsidP="009A120B">
            <w:pPr>
              <w:keepNext/>
              <w:keepLines/>
              <w:overflowPunct w:val="0"/>
              <w:autoSpaceDE w:val="0"/>
              <w:autoSpaceDN w:val="0"/>
              <w:adjustRightInd w:val="0"/>
              <w:spacing w:after="0"/>
              <w:jc w:val="center"/>
              <w:textAlignment w:val="baseline"/>
              <w:rPr>
                <w:ins w:id="76" w:author="China Telecom" w:date="2024-02-16T23:28:00Z"/>
                <w:rFonts w:ascii="Arial" w:eastAsia="Malgun Gothic" w:hAnsi="Arial" w:cs="Arial"/>
                <w:sz w:val="18"/>
                <w:lang w:eastAsia="ko-KR"/>
              </w:rPr>
            </w:pPr>
            <w:ins w:id="77" w:author="China Telecom" w:date="2024-02-16T23:28:00Z">
              <w:r w:rsidRPr="00D3046C">
                <w:rPr>
                  <w:rFonts w:ascii="Arial" w:eastAsia="Times New Roman" w:hAnsi="Arial"/>
                  <w:sz w:val="18"/>
                  <w:lang w:eastAsia="ja-JP"/>
                </w:rPr>
                <w:t>No</w:t>
              </w:r>
            </w:ins>
          </w:p>
        </w:tc>
        <w:tc>
          <w:tcPr>
            <w:tcW w:w="709" w:type="dxa"/>
          </w:tcPr>
          <w:p w:rsidR="009A120B" w:rsidRPr="003650D1" w:rsidRDefault="009A120B" w:rsidP="009A120B">
            <w:pPr>
              <w:keepNext/>
              <w:keepLines/>
              <w:overflowPunct w:val="0"/>
              <w:autoSpaceDE w:val="0"/>
              <w:autoSpaceDN w:val="0"/>
              <w:adjustRightInd w:val="0"/>
              <w:spacing w:after="0"/>
              <w:jc w:val="center"/>
              <w:textAlignment w:val="baseline"/>
              <w:rPr>
                <w:ins w:id="78" w:author="China Telecom" w:date="2024-02-16T23:28:00Z"/>
                <w:rFonts w:ascii="Arial" w:eastAsia="Malgun Gothic" w:hAnsi="Arial" w:cs="Arial"/>
                <w:sz w:val="18"/>
                <w:lang w:eastAsia="ko-KR"/>
              </w:rPr>
            </w:pPr>
            <w:ins w:id="79" w:author="China Telecom" w:date="2024-02-16T23:28:00Z">
              <w:r w:rsidRPr="00D3046C">
                <w:rPr>
                  <w:rFonts w:ascii="Arial" w:eastAsia="Times New Roman" w:hAnsi="Arial"/>
                  <w:sz w:val="18"/>
                  <w:lang w:eastAsia="ja-JP"/>
                </w:rPr>
                <w:t>No</w:t>
              </w:r>
            </w:ins>
          </w:p>
        </w:tc>
        <w:tc>
          <w:tcPr>
            <w:tcW w:w="708" w:type="dxa"/>
          </w:tcPr>
          <w:p w:rsidR="009A120B" w:rsidRPr="003650D1" w:rsidRDefault="00236A0A" w:rsidP="009A120B">
            <w:pPr>
              <w:keepNext/>
              <w:keepLines/>
              <w:overflowPunct w:val="0"/>
              <w:autoSpaceDE w:val="0"/>
              <w:autoSpaceDN w:val="0"/>
              <w:adjustRightInd w:val="0"/>
              <w:spacing w:after="0"/>
              <w:jc w:val="center"/>
              <w:textAlignment w:val="baseline"/>
              <w:rPr>
                <w:ins w:id="80" w:author="China Telecom" w:date="2024-02-16T23:28:00Z"/>
                <w:rFonts w:ascii="Arial" w:eastAsia="Malgun Gothic" w:hAnsi="Arial" w:cs="Arial"/>
                <w:sz w:val="18"/>
                <w:lang w:eastAsia="ko-KR"/>
              </w:rPr>
            </w:pPr>
            <w:ins w:id="81" w:author="China Telecom" w:date="2024-02-16T23:29:00Z">
              <w:r w:rsidRPr="00D3046C">
                <w:rPr>
                  <w:rFonts w:ascii="Arial" w:eastAsia="Times New Roman" w:hAnsi="Arial"/>
                  <w:sz w:val="18"/>
                  <w:lang w:eastAsia="ja-JP"/>
                </w:rPr>
                <w:t>No</w:t>
              </w:r>
            </w:ins>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jc w:val="both"/>
              <w:textAlignment w:val="baseline"/>
              <w:rPr>
                <w:rFonts w:ascii="Arial" w:eastAsia="Times New Roman" w:hAnsi="Arial"/>
                <w:b/>
                <w:bCs/>
                <w:i/>
                <w:iCs/>
                <w:sz w:val="18"/>
                <w:lang w:eastAsia="ja-JP"/>
              </w:rPr>
            </w:pPr>
            <w:r w:rsidRPr="003650D1">
              <w:rPr>
                <w:rFonts w:ascii="Arial" w:eastAsia="Times New Roman" w:hAnsi="Arial"/>
                <w:b/>
                <w:bCs/>
                <w:i/>
                <w:iCs/>
                <w:sz w:val="18"/>
                <w:lang w:eastAsia="ja-JP"/>
              </w:rPr>
              <w:t>posSIB-ForwardingSupported-r18</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i/>
                <w:sz w:val="18"/>
                <w:lang w:eastAsia="ja-JP"/>
              </w:rPr>
            </w:pPr>
            <w:r w:rsidRPr="003650D1">
              <w:rPr>
                <w:rFonts w:ascii="Arial" w:eastAsia="Times New Roman" w:hAnsi="Arial"/>
                <w:sz w:val="18"/>
                <w:lang w:eastAsia="ja-JP"/>
              </w:rPr>
              <w:t xml:space="preserve">Indicates whether the UE, when operating as an NR L2 </w:t>
            </w:r>
            <w:proofErr w:type="spellStart"/>
            <w:r w:rsidRPr="003650D1">
              <w:rPr>
                <w:rFonts w:ascii="Arial" w:eastAsia="Times New Roman" w:hAnsi="Arial"/>
                <w:sz w:val="18"/>
                <w:lang w:eastAsia="ja-JP"/>
              </w:rPr>
              <w:t>sidelink</w:t>
            </w:r>
            <w:proofErr w:type="spellEnd"/>
            <w:r w:rsidRPr="003650D1">
              <w:rPr>
                <w:rFonts w:ascii="Arial" w:eastAsia="Times New Roman" w:hAnsi="Arial"/>
                <w:sz w:val="18"/>
                <w:lang w:eastAsia="ja-JP"/>
              </w:rPr>
              <w:t xml:space="preserve"> relay UE, supports</w:t>
            </w:r>
            <w:r w:rsidRPr="003650D1">
              <w:rPr>
                <w:rFonts w:ascii="Arial" w:eastAsia="等线" w:hAnsi="Arial"/>
                <w:sz w:val="18"/>
                <w:lang w:eastAsia="zh-CN"/>
              </w:rPr>
              <w:t xml:space="preserve"> </w:t>
            </w:r>
            <w:r w:rsidRPr="003650D1">
              <w:rPr>
                <w:rFonts w:ascii="Arial" w:eastAsia="Times New Roman" w:hAnsi="Arial"/>
                <w:sz w:val="18"/>
                <w:lang w:eastAsia="ja-JP"/>
              </w:rPr>
              <w:t xml:space="preserve">forwarding of </w:t>
            </w:r>
            <w:proofErr w:type="spellStart"/>
            <w:r w:rsidRPr="003650D1">
              <w:rPr>
                <w:rFonts w:ascii="Arial" w:eastAsia="Times New Roman" w:hAnsi="Arial"/>
                <w:sz w:val="18"/>
                <w:lang w:eastAsia="ja-JP"/>
              </w:rPr>
              <w:t>posSIBs</w:t>
            </w:r>
            <w:proofErr w:type="spellEnd"/>
            <w:r w:rsidRPr="003650D1">
              <w:rPr>
                <w:rFonts w:ascii="Arial" w:eastAsia="Times New Roman" w:hAnsi="Arial"/>
                <w:sz w:val="18"/>
                <w:lang w:eastAsia="ja-JP"/>
              </w:rPr>
              <w:t xml:space="preserve">. The UE capable of operation as an NR L2 </w:t>
            </w:r>
            <w:proofErr w:type="spellStart"/>
            <w:r w:rsidRPr="003650D1">
              <w:rPr>
                <w:rFonts w:ascii="Arial" w:eastAsia="Times New Roman" w:hAnsi="Arial"/>
                <w:sz w:val="18"/>
                <w:lang w:eastAsia="ja-JP"/>
              </w:rPr>
              <w:t>sidelink</w:t>
            </w:r>
            <w:proofErr w:type="spellEnd"/>
            <w:r w:rsidRPr="003650D1">
              <w:rPr>
                <w:rFonts w:ascii="Arial" w:eastAsia="Times New Roman" w:hAnsi="Arial"/>
                <w:sz w:val="18"/>
                <w:lang w:eastAsia="ja-JP"/>
              </w:rPr>
              <w:t xml:space="preserve"> relay UE shall set this field to </w:t>
            </w:r>
            <w:r w:rsidRPr="003650D1">
              <w:rPr>
                <w:rFonts w:ascii="Arial" w:eastAsia="Times New Roman" w:hAnsi="Arial"/>
                <w:i/>
                <w:iCs/>
                <w:sz w:val="18"/>
                <w:lang w:eastAsia="ja-JP"/>
              </w:rPr>
              <w:t>supported</w:t>
            </w:r>
            <w:r w:rsidRPr="003650D1">
              <w:rPr>
                <w:rFonts w:ascii="Arial" w:eastAsia="Times New Roman" w:hAnsi="Arial"/>
                <w:sz w:val="18"/>
                <w:lang w:eastAsia="ja-JP"/>
              </w:rPr>
              <w:t xml:space="preserve"> if it is capable of obtaining </w:t>
            </w:r>
            <w:proofErr w:type="spellStart"/>
            <w:r w:rsidRPr="003650D1">
              <w:rPr>
                <w:rFonts w:ascii="Arial" w:eastAsia="Times New Roman" w:hAnsi="Arial"/>
                <w:sz w:val="18"/>
                <w:lang w:eastAsia="ja-JP"/>
              </w:rPr>
              <w:t>posSIBs</w:t>
            </w:r>
            <w:proofErr w:type="spellEnd"/>
            <w:r w:rsidRPr="003650D1">
              <w:rPr>
                <w:rFonts w:ascii="Arial" w:eastAsia="Times New Roman" w:hAnsi="Arial"/>
                <w:sz w:val="18"/>
                <w:lang w:eastAsia="ja-JP"/>
              </w:rPr>
              <w:t>.</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等线" w:hAnsi="Arial"/>
                <w:sz w:val="18"/>
                <w:lang w:eastAsia="zh-CN"/>
              </w:rPr>
              <w:t>CY</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i/>
                <w:sz w:val="18"/>
                <w:lang w:eastAsia="ja-JP"/>
              </w:rPr>
            </w:pPr>
            <w:r w:rsidRPr="003650D1">
              <w:rPr>
                <w:rFonts w:ascii="Arial" w:eastAsia="Times New Roman" w:hAnsi="Arial"/>
                <w:b/>
                <w:bCs/>
                <w:i/>
                <w:iCs/>
                <w:sz w:val="18"/>
                <w:lang w:eastAsia="ja-JP"/>
              </w:rPr>
              <w:t>relayUE-Operation-L2-r17</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i/>
                <w:sz w:val="18"/>
                <w:lang w:eastAsia="ja-JP"/>
              </w:rPr>
            </w:pPr>
            <w:r w:rsidRPr="003650D1">
              <w:rPr>
                <w:rFonts w:ascii="Arial" w:eastAsia="Times New Roman" w:hAnsi="Arial"/>
                <w:sz w:val="18"/>
                <w:lang w:eastAsia="ja-JP"/>
              </w:rPr>
              <w:t xml:space="preserve">Indicates whether NR L2 </w:t>
            </w:r>
            <w:proofErr w:type="spellStart"/>
            <w:r w:rsidRPr="003650D1">
              <w:rPr>
                <w:rFonts w:ascii="Arial" w:eastAsia="Times New Roman" w:hAnsi="Arial"/>
                <w:sz w:val="18"/>
                <w:lang w:eastAsia="ja-JP"/>
              </w:rPr>
              <w:t>sidelink</w:t>
            </w:r>
            <w:proofErr w:type="spellEnd"/>
            <w:r w:rsidRPr="003650D1">
              <w:rPr>
                <w:rFonts w:ascii="Arial" w:eastAsia="Times New Roman" w:hAnsi="Arial"/>
                <w:sz w:val="18"/>
                <w:lang w:eastAsia="ja-JP"/>
              </w:rPr>
              <w:t xml:space="preserve"> relay UE operation is supported by the UE.</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i/>
                <w:sz w:val="18"/>
                <w:lang w:eastAsia="ja-JP"/>
              </w:rPr>
            </w:pPr>
            <w:r w:rsidRPr="003650D1">
              <w:rPr>
                <w:rFonts w:ascii="Arial" w:eastAsia="Times New Roman" w:hAnsi="Arial"/>
                <w:b/>
                <w:bCs/>
                <w:i/>
                <w:iCs/>
                <w:sz w:val="18"/>
                <w:lang w:eastAsia="ja-JP"/>
              </w:rPr>
              <w:t>relayUE-U2U-OperationL2-r18</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50D1">
              <w:rPr>
                <w:rFonts w:ascii="Arial" w:eastAsia="Times New Roman" w:hAnsi="Arial"/>
                <w:sz w:val="18"/>
                <w:lang w:eastAsia="ja-JP"/>
              </w:rPr>
              <w:t xml:space="preserve">Indicates whether L2 U2U </w:t>
            </w:r>
            <w:proofErr w:type="spellStart"/>
            <w:r w:rsidRPr="003650D1">
              <w:rPr>
                <w:rFonts w:ascii="Arial" w:eastAsia="Times New Roman" w:hAnsi="Arial"/>
                <w:sz w:val="18"/>
                <w:lang w:eastAsia="ja-JP"/>
              </w:rPr>
              <w:t>sidelink</w:t>
            </w:r>
            <w:proofErr w:type="spellEnd"/>
            <w:r w:rsidRPr="003650D1">
              <w:rPr>
                <w:rFonts w:ascii="Arial" w:eastAsia="Times New Roman" w:hAnsi="Arial"/>
                <w:sz w:val="18"/>
                <w:lang w:eastAsia="ja-JP"/>
              </w:rPr>
              <w:t xml:space="preserve"> relay UE operation is supported by the UE.</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Malgun Gothic" w:hAnsi="Arial" w:cs="Arial"/>
                <w:b/>
                <w:bCs/>
                <w:i/>
                <w:iCs/>
                <w:sz w:val="18"/>
                <w:lang w:eastAsia="ko-KR"/>
              </w:rPr>
            </w:pPr>
            <w:r w:rsidRPr="003650D1">
              <w:rPr>
                <w:rFonts w:ascii="Arial" w:eastAsia="Malgun Gothic" w:hAnsi="Arial" w:cs="Arial"/>
                <w:b/>
                <w:bCs/>
                <w:i/>
                <w:iCs/>
                <w:sz w:val="18"/>
                <w:lang w:eastAsia="ko-KR"/>
              </w:rPr>
              <w:t>remoteUE-IndirectPathAddChangeToIdleInactiveRelay-r18</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50D1">
              <w:rPr>
                <w:rFonts w:ascii="Arial" w:eastAsia="Malgun Gothic" w:hAnsi="Arial" w:cs="Arial"/>
                <w:bCs/>
                <w:iCs/>
                <w:sz w:val="18"/>
                <w:lang w:eastAsia="ko-KR"/>
              </w:rPr>
              <w:t>Indicates whether L2 multi-path remote UE supports indirect path addition or indirect path change with target relay UE in RRC_IDLE or RRC_INACTIVE state.</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No</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Malgun Gothic" w:hAnsi="Arial" w:cs="Arial"/>
                <w:sz w:val="18"/>
                <w:lang w:eastAsia="ko-KR"/>
              </w:rPr>
              <w:t>No</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i/>
                <w:sz w:val="18"/>
                <w:lang w:eastAsia="ja-JP"/>
              </w:rPr>
            </w:pPr>
            <w:r w:rsidRPr="003650D1">
              <w:rPr>
                <w:rFonts w:ascii="Arial" w:eastAsia="Times New Roman" w:hAnsi="Arial"/>
                <w:b/>
                <w:bCs/>
                <w:i/>
                <w:iCs/>
                <w:sz w:val="18"/>
                <w:lang w:eastAsia="ja-JP"/>
              </w:rPr>
              <w:t>remoteUE-Operation-L2-r17</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i/>
                <w:sz w:val="18"/>
                <w:lang w:eastAsia="ja-JP"/>
              </w:rPr>
            </w:pPr>
            <w:r w:rsidRPr="003650D1">
              <w:rPr>
                <w:rFonts w:ascii="Arial" w:eastAsia="Times New Roman" w:hAnsi="Arial"/>
                <w:sz w:val="18"/>
                <w:lang w:eastAsia="ja-JP"/>
              </w:rPr>
              <w:t xml:space="preserve">Indicates whether NR L2 </w:t>
            </w:r>
            <w:proofErr w:type="spellStart"/>
            <w:r w:rsidRPr="003650D1">
              <w:rPr>
                <w:rFonts w:ascii="Arial" w:eastAsia="Times New Roman" w:hAnsi="Arial"/>
                <w:sz w:val="18"/>
                <w:lang w:eastAsia="ja-JP"/>
              </w:rPr>
              <w:t>sidelink</w:t>
            </w:r>
            <w:proofErr w:type="spellEnd"/>
            <w:r w:rsidRPr="003650D1">
              <w:rPr>
                <w:rFonts w:ascii="Arial" w:eastAsia="Times New Roman" w:hAnsi="Arial"/>
                <w:sz w:val="18"/>
                <w:lang w:eastAsia="ja-JP"/>
              </w:rPr>
              <w:t xml:space="preserve"> remote UE operation is supported by the UE. </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50D1">
              <w:rPr>
                <w:rFonts w:ascii="Arial" w:eastAsia="Times New Roman" w:hAnsi="Arial"/>
                <w:b/>
                <w:bCs/>
                <w:i/>
                <w:iCs/>
                <w:sz w:val="18"/>
                <w:lang w:eastAsia="ja-JP"/>
              </w:rPr>
              <w:t>remoteUE-PathSwitchToIdleInactiveRelay-r17</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i/>
                <w:sz w:val="18"/>
                <w:lang w:eastAsia="ja-JP"/>
              </w:rPr>
            </w:pPr>
            <w:r w:rsidRPr="003650D1">
              <w:rPr>
                <w:rFonts w:ascii="Arial" w:eastAsia="Times New Roman" w:hAnsi="Arial"/>
                <w:sz w:val="18"/>
                <w:lang w:eastAsia="ja-JP"/>
              </w:rPr>
              <w:t xml:space="preserve">Indicates whether L2 </w:t>
            </w:r>
            <w:proofErr w:type="spellStart"/>
            <w:r w:rsidRPr="003650D1">
              <w:rPr>
                <w:rFonts w:ascii="Arial" w:eastAsia="Times New Roman" w:hAnsi="Arial"/>
                <w:sz w:val="18"/>
                <w:lang w:eastAsia="ja-JP"/>
              </w:rPr>
              <w:t>sidelink</w:t>
            </w:r>
            <w:proofErr w:type="spellEnd"/>
            <w:r w:rsidRPr="003650D1">
              <w:rPr>
                <w:rFonts w:ascii="Arial" w:eastAsia="Times New Roman" w:hAnsi="Arial"/>
                <w:sz w:val="18"/>
                <w:lang w:eastAsia="ja-JP"/>
              </w:rPr>
              <w:t xml:space="preserve"> remote UE supports </w:t>
            </w:r>
            <w:r w:rsidRPr="003650D1">
              <w:rPr>
                <w:rFonts w:ascii="Arial" w:eastAsia="Times New Roman" w:hAnsi="Arial" w:cs="Arial"/>
                <w:sz w:val="18"/>
                <w:szCs w:val="18"/>
                <w:lang w:eastAsia="ja-JP"/>
              </w:rPr>
              <w:t>direct to indirect path switch with target relay in RRC_IDLE or RRC_INACTIVE state.</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3650D1">
              <w:rPr>
                <w:rFonts w:ascii="Arial" w:eastAsia="Times New Roman" w:hAnsi="Arial" w:cs="Arial"/>
                <w:b/>
                <w:bCs/>
                <w:i/>
                <w:iCs/>
                <w:sz w:val="18"/>
                <w:lang w:eastAsia="ja-JP"/>
              </w:rPr>
              <w:t>remoteUE-U2N-PathSwitchOperationL2-r18</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50D1">
              <w:rPr>
                <w:rFonts w:ascii="Arial" w:eastAsia="Times New Roman" w:hAnsi="Arial" w:cs="Arial"/>
                <w:sz w:val="18"/>
                <w:lang w:eastAsia="ja-JP"/>
              </w:rPr>
              <w:t>Indicates whether enhanced NR L2 U2N remote UE operation for indirect-to-indirect path switch and inter-</w:t>
            </w:r>
            <w:proofErr w:type="spellStart"/>
            <w:r w:rsidRPr="003650D1">
              <w:rPr>
                <w:rFonts w:ascii="Arial" w:eastAsia="Times New Roman" w:hAnsi="Arial" w:cs="Arial"/>
                <w:sz w:val="18"/>
                <w:lang w:eastAsia="ja-JP"/>
              </w:rPr>
              <w:t>gNB</w:t>
            </w:r>
            <w:proofErr w:type="spellEnd"/>
            <w:r w:rsidRPr="003650D1">
              <w:rPr>
                <w:rFonts w:ascii="Arial" w:eastAsia="Times New Roman" w:hAnsi="Arial" w:cs="Arial"/>
                <w:sz w:val="18"/>
                <w:lang w:eastAsia="ja-JP"/>
              </w:rPr>
              <w:t xml:space="preserve"> path switch is supported by the UE.</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cs="Arial"/>
                <w:sz w:val="18"/>
                <w:lang w:eastAsia="ja-JP"/>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cs="Arial"/>
                <w:sz w:val="18"/>
                <w:lang w:eastAsia="ja-JP"/>
              </w:rPr>
              <w:t>No</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cs="Arial"/>
                <w:sz w:val="18"/>
                <w:lang w:eastAsia="ja-JP"/>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cs="Arial"/>
                <w:sz w:val="18"/>
                <w:lang w:eastAsia="ja-JP"/>
              </w:rPr>
              <w:t>No</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3650D1">
              <w:rPr>
                <w:rFonts w:ascii="Arial" w:eastAsia="Times New Roman" w:hAnsi="Arial" w:cs="Arial"/>
                <w:b/>
                <w:bCs/>
                <w:i/>
                <w:iCs/>
                <w:sz w:val="18"/>
                <w:lang w:eastAsia="ja-JP"/>
              </w:rPr>
              <w:t>remoteUE-U2U-OperationL2-r18</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sidRPr="003650D1">
              <w:rPr>
                <w:rFonts w:ascii="Arial" w:eastAsia="Times New Roman" w:hAnsi="Arial" w:cs="Arial"/>
                <w:sz w:val="18"/>
                <w:lang w:eastAsia="ja-JP"/>
              </w:rPr>
              <w:t xml:space="preserve">Indicates whether L2 U2U </w:t>
            </w:r>
            <w:proofErr w:type="spellStart"/>
            <w:r w:rsidRPr="003650D1">
              <w:rPr>
                <w:rFonts w:ascii="Arial" w:eastAsia="Times New Roman" w:hAnsi="Arial" w:cs="Arial"/>
                <w:sz w:val="18"/>
                <w:lang w:eastAsia="ja-JP"/>
              </w:rPr>
              <w:t>sidelink</w:t>
            </w:r>
            <w:proofErr w:type="spellEnd"/>
            <w:r w:rsidRPr="003650D1">
              <w:rPr>
                <w:rFonts w:ascii="Arial" w:eastAsia="Times New Roman" w:hAnsi="Arial" w:cs="Arial"/>
                <w:sz w:val="18"/>
                <w:lang w:eastAsia="ja-JP"/>
              </w:rPr>
              <w:t xml:space="preserve"> remote UE operation is supported by the UE.</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650D1">
              <w:rPr>
                <w:rFonts w:ascii="Arial" w:eastAsia="Times New Roman" w:hAnsi="Arial" w:cs="Arial"/>
                <w:sz w:val="18"/>
                <w:lang w:eastAsia="ja-JP"/>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650D1">
              <w:rPr>
                <w:rFonts w:ascii="Arial" w:eastAsia="Times New Roman" w:hAnsi="Arial" w:cs="Arial"/>
                <w:sz w:val="18"/>
                <w:lang w:eastAsia="ja-JP"/>
              </w:rPr>
              <w:t>No</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650D1">
              <w:rPr>
                <w:rFonts w:ascii="Arial" w:eastAsia="Times New Roman" w:hAnsi="Arial" w:cs="Arial"/>
                <w:sz w:val="18"/>
                <w:lang w:eastAsia="ja-JP"/>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650D1">
              <w:rPr>
                <w:rFonts w:ascii="Arial" w:eastAsia="Times New Roman" w:hAnsi="Arial" w:cs="Arial"/>
                <w:sz w:val="18"/>
                <w:lang w:eastAsia="ja-JP"/>
              </w:rPr>
              <w:t>No</w:t>
            </w:r>
          </w:p>
        </w:tc>
      </w:tr>
      <w:tr w:rsidR="003650D1" w:rsidRPr="003650D1" w:rsidTr="00E55232">
        <w:trPr>
          <w:cantSplit/>
          <w:tblHeader/>
        </w:trPr>
        <w:tc>
          <w:tcPr>
            <w:tcW w:w="6946" w:type="dxa"/>
          </w:tcPr>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50D1">
              <w:rPr>
                <w:rFonts w:ascii="Arial" w:eastAsia="Times New Roman" w:hAnsi="Arial"/>
                <w:b/>
                <w:bCs/>
                <w:i/>
                <w:iCs/>
                <w:sz w:val="18"/>
                <w:lang w:eastAsia="ja-JP"/>
              </w:rPr>
              <w:t>sfn-DFN-OffsetSupported-r18</w:t>
            </w:r>
          </w:p>
          <w:p w:rsidR="003650D1" w:rsidRPr="003650D1" w:rsidRDefault="003650D1" w:rsidP="003650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50D1">
              <w:rPr>
                <w:rFonts w:ascii="Arial" w:eastAsia="Times New Roman" w:hAnsi="Arial"/>
                <w:sz w:val="18"/>
                <w:lang w:eastAsia="ja-JP"/>
              </w:rPr>
              <w:t xml:space="preserve">Indicates whether the UE, when operating as an NR L2 </w:t>
            </w:r>
            <w:proofErr w:type="spellStart"/>
            <w:r w:rsidRPr="003650D1">
              <w:rPr>
                <w:rFonts w:ascii="Arial" w:eastAsia="Times New Roman" w:hAnsi="Arial"/>
                <w:sz w:val="18"/>
                <w:lang w:eastAsia="ja-JP"/>
              </w:rPr>
              <w:t>sidelink</w:t>
            </w:r>
            <w:proofErr w:type="spellEnd"/>
            <w:r w:rsidRPr="003650D1">
              <w:rPr>
                <w:rFonts w:ascii="Arial" w:eastAsia="Times New Roman" w:hAnsi="Arial"/>
                <w:sz w:val="18"/>
                <w:lang w:eastAsia="ja-JP"/>
              </w:rPr>
              <w:t xml:space="preserve"> relay UE, supports indication of the offset between SFN and DFN timelines.</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UE</w:t>
            </w:r>
          </w:p>
        </w:tc>
        <w:tc>
          <w:tcPr>
            <w:tcW w:w="567"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c>
          <w:tcPr>
            <w:tcW w:w="709"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c>
          <w:tcPr>
            <w:tcW w:w="708" w:type="dxa"/>
          </w:tcPr>
          <w:p w:rsidR="003650D1" w:rsidRPr="003650D1" w:rsidRDefault="003650D1" w:rsidP="003650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50D1">
              <w:rPr>
                <w:rFonts w:ascii="Arial" w:eastAsia="Times New Roman" w:hAnsi="Arial"/>
                <w:sz w:val="18"/>
                <w:lang w:eastAsia="ja-JP"/>
              </w:rPr>
              <w:t>No</w:t>
            </w:r>
          </w:p>
        </w:tc>
      </w:tr>
    </w:tbl>
    <w:p w:rsidR="00B90488" w:rsidRDefault="00B90488" w:rsidP="00B9048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5E5619" w:rsidRPr="005E5619" w:rsidRDefault="005E5619" w:rsidP="005E5619">
      <w:pPr>
        <w:pStyle w:val="1"/>
        <w:overflowPunct w:val="0"/>
        <w:autoSpaceDE w:val="0"/>
        <w:autoSpaceDN w:val="0"/>
        <w:adjustRightInd w:val="0"/>
        <w:ind w:left="1134" w:hanging="1134"/>
        <w:textAlignment w:val="baseline"/>
        <w:rPr>
          <w:rFonts w:eastAsia="Times New Roman"/>
          <w:lang w:eastAsia="ja-JP"/>
        </w:rPr>
      </w:pPr>
      <w:bookmarkStart w:id="82" w:name="_Toc46488718"/>
      <w:bookmarkStart w:id="83" w:name="_Toc52574142"/>
      <w:bookmarkStart w:id="84" w:name="_Toc52574228"/>
      <w:bookmarkStart w:id="85" w:name="_Toc156055125"/>
      <w:r w:rsidRPr="005E5619">
        <w:rPr>
          <w:rFonts w:eastAsia="Times New Roman"/>
          <w:lang w:eastAsia="ja-JP"/>
        </w:rPr>
        <w:lastRenderedPageBreak/>
        <w:t>A.4:</w:t>
      </w:r>
      <w:r w:rsidRPr="005E5619">
        <w:rPr>
          <w:rFonts w:eastAsia="Times New Roman"/>
          <w:lang w:eastAsia="ja-JP"/>
        </w:rPr>
        <w:tab/>
      </w:r>
      <w:proofErr w:type="spellStart"/>
      <w:r w:rsidRPr="005E5619">
        <w:rPr>
          <w:rFonts w:eastAsia="Times New Roman"/>
          <w:lang w:eastAsia="ja-JP"/>
        </w:rPr>
        <w:t>Sidelink</w:t>
      </w:r>
      <w:proofErr w:type="spellEnd"/>
      <w:r w:rsidRPr="005E5619">
        <w:rPr>
          <w:rFonts w:eastAsia="Times New Roman"/>
          <w:lang w:eastAsia="ja-JP"/>
        </w:rPr>
        <w:t xml:space="preserve"> capabilities applicable to </w:t>
      </w:r>
      <w:proofErr w:type="spellStart"/>
      <w:r w:rsidRPr="005E5619">
        <w:rPr>
          <w:rFonts w:eastAsia="Times New Roman"/>
          <w:lang w:eastAsia="ja-JP"/>
        </w:rPr>
        <w:t>Uu</w:t>
      </w:r>
      <w:proofErr w:type="spellEnd"/>
      <w:r w:rsidRPr="005E5619">
        <w:rPr>
          <w:rFonts w:eastAsia="Times New Roman"/>
          <w:lang w:eastAsia="ja-JP"/>
        </w:rPr>
        <w:t xml:space="preserve"> and PC5</w:t>
      </w:r>
      <w:bookmarkEnd w:id="82"/>
      <w:bookmarkEnd w:id="83"/>
      <w:bookmarkEnd w:id="84"/>
      <w:bookmarkEnd w:id="85"/>
    </w:p>
    <w:p w:rsidR="005E5619" w:rsidRPr="005E5619" w:rsidRDefault="005E5619" w:rsidP="005E5619">
      <w:pPr>
        <w:overflowPunct w:val="0"/>
        <w:autoSpaceDE w:val="0"/>
        <w:autoSpaceDN w:val="0"/>
        <w:adjustRightInd w:val="0"/>
        <w:textAlignment w:val="baseline"/>
        <w:rPr>
          <w:rFonts w:eastAsia="Times New Roman"/>
          <w:sz w:val="20"/>
          <w:lang w:eastAsia="ja-JP"/>
        </w:rPr>
      </w:pPr>
      <w:r w:rsidRPr="005E5619">
        <w:rPr>
          <w:rFonts w:eastAsia="Times New Roman"/>
          <w:sz w:val="20"/>
          <w:lang w:eastAsia="ja-JP"/>
        </w:rPr>
        <w:t xml:space="preserve">Annex A.4 specifies for each </w:t>
      </w:r>
      <w:proofErr w:type="spellStart"/>
      <w:r w:rsidRPr="005E5619">
        <w:rPr>
          <w:rFonts w:eastAsia="Times New Roman"/>
          <w:sz w:val="20"/>
          <w:lang w:eastAsia="ja-JP"/>
        </w:rPr>
        <w:t>sidelink</w:t>
      </w:r>
      <w:proofErr w:type="spellEnd"/>
      <w:r w:rsidRPr="005E5619">
        <w:rPr>
          <w:rFonts w:eastAsia="Times New Roman"/>
          <w:sz w:val="20"/>
          <w:lang w:eastAsia="ja-JP"/>
        </w:rPr>
        <w:t xml:space="preserve"> related capability, in which interface (i.e., </w:t>
      </w:r>
      <w:proofErr w:type="spellStart"/>
      <w:r w:rsidRPr="005E5619">
        <w:rPr>
          <w:rFonts w:eastAsia="Times New Roman"/>
          <w:i/>
          <w:sz w:val="20"/>
          <w:lang w:eastAsia="ko-KR"/>
        </w:rPr>
        <w:t>UECapabilityInformation</w:t>
      </w:r>
      <w:proofErr w:type="spellEnd"/>
      <w:r w:rsidRPr="005E5619">
        <w:rPr>
          <w:rFonts w:eastAsia="Times New Roman"/>
          <w:sz w:val="20"/>
          <w:lang w:eastAsia="ja-JP"/>
        </w:rPr>
        <w:t xml:space="preserve"> in </w:t>
      </w:r>
      <w:proofErr w:type="spellStart"/>
      <w:r w:rsidRPr="005E5619">
        <w:rPr>
          <w:rFonts w:eastAsia="Times New Roman"/>
          <w:sz w:val="20"/>
          <w:lang w:eastAsia="ja-JP"/>
        </w:rPr>
        <w:t>Uu</w:t>
      </w:r>
      <w:proofErr w:type="spellEnd"/>
      <w:r w:rsidRPr="005E5619">
        <w:rPr>
          <w:rFonts w:eastAsia="Times New Roman"/>
          <w:sz w:val="20"/>
          <w:lang w:eastAsia="ja-JP"/>
        </w:rPr>
        <w:t xml:space="preserve"> RRC and </w:t>
      </w:r>
      <w:proofErr w:type="spellStart"/>
      <w:r w:rsidRPr="005E5619">
        <w:rPr>
          <w:rFonts w:eastAsia="Times New Roman"/>
          <w:i/>
          <w:sz w:val="20"/>
          <w:lang w:eastAsia="ko-KR"/>
        </w:rPr>
        <w:t>UECapabilityInformation</w:t>
      </w:r>
      <w:r w:rsidRPr="005E5619">
        <w:rPr>
          <w:rFonts w:eastAsia="Times New Roman"/>
          <w:sz w:val="20"/>
          <w:lang w:eastAsia="ja-JP"/>
        </w:rPr>
        <w:t>Sidelink</w:t>
      </w:r>
      <w:proofErr w:type="spellEnd"/>
      <w:r w:rsidRPr="005E5619">
        <w:rPr>
          <w:rFonts w:eastAsia="Times New Roman"/>
          <w:sz w:val="20"/>
          <w:lang w:eastAsia="ja-JP"/>
        </w:rPr>
        <w:t xml:space="preserve"> in PC5 RRC) a UE supporting </w:t>
      </w:r>
      <w:proofErr w:type="spellStart"/>
      <w:r w:rsidRPr="005E5619">
        <w:rPr>
          <w:rFonts w:eastAsia="Times New Roman"/>
          <w:sz w:val="20"/>
          <w:lang w:eastAsia="ja-JP"/>
        </w:rPr>
        <w:t>sidelink</w:t>
      </w:r>
      <w:proofErr w:type="spellEnd"/>
      <w:r w:rsidRPr="005E5619">
        <w:rPr>
          <w:rFonts w:eastAsia="Times New Roman"/>
          <w:sz w:val="20"/>
          <w:lang w:eastAsia="ja-JP"/>
        </w:rPr>
        <w:t xml:space="preserve"> shall report the concerned capability:</w:t>
      </w:r>
    </w:p>
    <w:p w:rsidR="005E5619" w:rsidRPr="005E5619" w:rsidRDefault="005E5619" w:rsidP="005E5619">
      <w:pPr>
        <w:overflowPunct w:val="0"/>
        <w:autoSpaceDE w:val="0"/>
        <w:autoSpaceDN w:val="0"/>
        <w:adjustRightInd w:val="0"/>
        <w:ind w:left="568" w:hanging="284"/>
        <w:textAlignment w:val="baseline"/>
        <w:rPr>
          <w:rFonts w:eastAsia="Times New Roman"/>
          <w:sz w:val="20"/>
          <w:lang w:eastAsia="ko-KR"/>
        </w:rPr>
      </w:pPr>
      <w:r w:rsidRPr="005E5619">
        <w:rPr>
          <w:rFonts w:eastAsia="Times New Roman"/>
          <w:iCs/>
          <w:sz w:val="20"/>
          <w:lang w:eastAsia="ko-KR"/>
        </w:rPr>
        <w:t>-</w:t>
      </w:r>
      <w:r w:rsidRPr="005E5619">
        <w:rPr>
          <w:rFonts w:eastAsia="Times New Roman"/>
          <w:iCs/>
          <w:sz w:val="20"/>
          <w:lang w:eastAsia="ko-KR"/>
        </w:rPr>
        <w:tab/>
      </w:r>
      <w:proofErr w:type="spellStart"/>
      <w:r w:rsidRPr="005E5619">
        <w:rPr>
          <w:rFonts w:eastAsia="Times New Roman"/>
          <w:i/>
          <w:sz w:val="20"/>
          <w:lang w:eastAsia="ko-KR"/>
        </w:rPr>
        <w:t>UECapabilityInformation</w:t>
      </w:r>
      <w:proofErr w:type="spellEnd"/>
      <w:r w:rsidRPr="005E5619">
        <w:rPr>
          <w:rFonts w:eastAsia="Times New Roman"/>
          <w:sz w:val="20"/>
          <w:lang w:eastAsia="ko-KR"/>
        </w:rPr>
        <w:t xml:space="preserve">: the concerned </w:t>
      </w:r>
      <w:proofErr w:type="spellStart"/>
      <w:r w:rsidRPr="005E5619">
        <w:rPr>
          <w:rFonts w:eastAsia="Times New Roman"/>
          <w:sz w:val="20"/>
          <w:lang w:eastAsia="ko-KR"/>
        </w:rPr>
        <w:t>sidelink</w:t>
      </w:r>
      <w:proofErr w:type="spellEnd"/>
      <w:r w:rsidRPr="005E5619">
        <w:rPr>
          <w:rFonts w:eastAsia="Times New Roman"/>
          <w:sz w:val="20"/>
          <w:lang w:eastAsia="ko-KR"/>
        </w:rPr>
        <w:t xml:space="preserve"> capability is reported within </w:t>
      </w:r>
      <w:proofErr w:type="spellStart"/>
      <w:r w:rsidRPr="005E5619">
        <w:rPr>
          <w:rFonts w:eastAsia="Times New Roman"/>
          <w:i/>
          <w:sz w:val="20"/>
          <w:lang w:eastAsia="ko-KR"/>
        </w:rPr>
        <w:t>UECapabilityInformation</w:t>
      </w:r>
      <w:proofErr w:type="spellEnd"/>
      <w:r w:rsidRPr="005E5619">
        <w:rPr>
          <w:rFonts w:eastAsia="Times New Roman"/>
          <w:sz w:val="20"/>
          <w:lang w:eastAsia="ko-KR"/>
        </w:rPr>
        <w:t>;</w:t>
      </w:r>
    </w:p>
    <w:p w:rsidR="005E5619" w:rsidRPr="005E5619" w:rsidRDefault="005E5619" w:rsidP="005E5619">
      <w:pPr>
        <w:overflowPunct w:val="0"/>
        <w:autoSpaceDE w:val="0"/>
        <w:autoSpaceDN w:val="0"/>
        <w:adjustRightInd w:val="0"/>
        <w:ind w:left="568" w:hanging="284"/>
        <w:textAlignment w:val="baseline"/>
        <w:rPr>
          <w:rFonts w:eastAsia="Times New Roman"/>
          <w:sz w:val="20"/>
          <w:lang w:eastAsia="ko-KR"/>
        </w:rPr>
      </w:pPr>
      <w:r w:rsidRPr="005E5619">
        <w:rPr>
          <w:rFonts w:eastAsia="Times New Roman"/>
          <w:iCs/>
          <w:sz w:val="20"/>
          <w:lang w:eastAsia="ko-KR"/>
        </w:rPr>
        <w:t>-</w:t>
      </w:r>
      <w:r w:rsidRPr="005E5619">
        <w:rPr>
          <w:rFonts w:eastAsia="Times New Roman"/>
          <w:iCs/>
          <w:sz w:val="20"/>
          <w:lang w:eastAsia="ko-KR"/>
        </w:rPr>
        <w:tab/>
      </w:r>
      <w:proofErr w:type="spellStart"/>
      <w:r w:rsidRPr="005E5619">
        <w:rPr>
          <w:rFonts w:eastAsia="Times New Roman"/>
          <w:i/>
          <w:sz w:val="20"/>
          <w:lang w:eastAsia="ko-KR"/>
        </w:rPr>
        <w:t>UECapabilityInformationSidelink</w:t>
      </w:r>
      <w:proofErr w:type="spellEnd"/>
      <w:r w:rsidRPr="005E5619">
        <w:rPr>
          <w:rFonts w:eastAsia="Times New Roman"/>
          <w:sz w:val="20"/>
          <w:lang w:eastAsia="ko-KR"/>
        </w:rPr>
        <w:t xml:space="preserve">: the concerned </w:t>
      </w:r>
      <w:proofErr w:type="spellStart"/>
      <w:r w:rsidRPr="005E5619">
        <w:rPr>
          <w:rFonts w:eastAsia="Times New Roman"/>
          <w:sz w:val="20"/>
          <w:lang w:eastAsia="ko-KR"/>
        </w:rPr>
        <w:t>sidelink</w:t>
      </w:r>
      <w:proofErr w:type="spellEnd"/>
      <w:r w:rsidRPr="005E5619">
        <w:rPr>
          <w:rFonts w:eastAsia="Times New Roman"/>
          <w:sz w:val="20"/>
          <w:lang w:eastAsia="ko-KR"/>
        </w:rPr>
        <w:t xml:space="preserve"> capability is reported within </w:t>
      </w:r>
      <w:proofErr w:type="spellStart"/>
      <w:r w:rsidRPr="005E5619">
        <w:rPr>
          <w:rFonts w:eastAsia="Times New Roman"/>
          <w:i/>
          <w:sz w:val="20"/>
          <w:lang w:eastAsia="ko-KR"/>
        </w:rPr>
        <w:t>UECapabilityInformationSidelink</w:t>
      </w:r>
      <w:proofErr w:type="spellEnd"/>
      <w:r w:rsidRPr="005E5619">
        <w:rPr>
          <w:rFonts w:eastAsia="Times New Roman"/>
          <w:i/>
          <w:sz w:val="20"/>
          <w:lang w:eastAsia="ko-KR"/>
        </w:rPr>
        <w:t>;</w:t>
      </w:r>
    </w:p>
    <w:p w:rsidR="005E5619" w:rsidRPr="005E5619" w:rsidRDefault="005E5619" w:rsidP="005E5619">
      <w:pPr>
        <w:keepNext/>
        <w:keepLines/>
        <w:overflowPunct w:val="0"/>
        <w:autoSpaceDE w:val="0"/>
        <w:autoSpaceDN w:val="0"/>
        <w:adjustRightInd w:val="0"/>
        <w:spacing w:before="60"/>
        <w:jc w:val="center"/>
        <w:textAlignment w:val="baseline"/>
        <w:rPr>
          <w:rFonts w:ascii="Arial" w:eastAsia="Times New Roman" w:hAnsi="Arial"/>
          <w:b/>
          <w:sz w:val="20"/>
          <w:lang w:eastAsia="ja-JP"/>
        </w:rPr>
      </w:pPr>
      <w:r w:rsidRPr="005E5619">
        <w:rPr>
          <w:rFonts w:ascii="Arial" w:eastAsia="Times New Roman" w:hAnsi="Arial"/>
          <w:b/>
          <w:sz w:val="20"/>
          <w:lang w:eastAsia="ja-JP"/>
        </w:rPr>
        <w:lastRenderedPageBreak/>
        <w:t xml:space="preserve">Table A.4-1: </w:t>
      </w:r>
      <w:proofErr w:type="spellStart"/>
      <w:r w:rsidRPr="005E5619">
        <w:rPr>
          <w:rFonts w:ascii="Arial" w:eastAsia="Times New Roman" w:hAnsi="Arial"/>
          <w:b/>
          <w:sz w:val="20"/>
          <w:lang w:eastAsia="ja-JP"/>
        </w:rPr>
        <w:t>Sidelink</w:t>
      </w:r>
      <w:proofErr w:type="spellEnd"/>
      <w:r w:rsidRPr="005E5619">
        <w:rPr>
          <w:rFonts w:ascii="Arial" w:eastAsia="Times New Roman" w:hAnsi="Arial"/>
          <w:b/>
          <w:sz w:val="20"/>
          <w:lang w:eastAsia="ja-JP"/>
        </w:rPr>
        <w:t xml:space="preserve"> capability reported in </w:t>
      </w:r>
      <w:proofErr w:type="spellStart"/>
      <w:r w:rsidRPr="005E5619">
        <w:rPr>
          <w:rFonts w:ascii="Arial" w:eastAsia="Times New Roman" w:hAnsi="Arial"/>
          <w:b/>
          <w:i/>
          <w:sz w:val="20"/>
          <w:lang w:eastAsia="ja-JP"/>
        </w:rPr>
        <w:t>UECapabilityInformation</w:t>
      </w:r>
      <w:proofErr w:type="spellEnd"/>
      <w:r w:rsidRPr="005E5619">
        <w:rPr>
          <w:rFonts w:ascii="Arial" w:eastAsia="Times New Roman" w:hAnsi="Arial"/>
          <w:b/>
          <w:sz w:val="20"/>
          <w:lang w:eastAsia="ja-JP"/>
        </w:rPr>
        <w:t xml:space="preserve">/ </w:t>
      </w:r>
      <w:proofErr w:type="spellStart"/>
      <w:r w:rsidRPr="005E5619">
        <w:rPr>
          <w:rFonts w:ascii="Arial" w:eastAsia="Times New Roman" w:hAnsi="Arial"/>
          <w:b/>
          <w:i/>
          <w:sz w:val="20"/>
          <w:lang w:eastAsia="ja-JP"/>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5E5619" w:rsidRPr="005E5619" w:rsidTr="00B56E56">
        <w:trPr>
          <w:jc w:val="center"/>
        </w:trPr>
        <w:tc>
          <w:tcPr>
            <w:tcW w:w="2263" w:type="dxa"/>
          </w:tcPr>
          <w:p w:rsidR="005E5619" w:rsidRPr="005E5619" w:rsidRDefault="005E5619" w:rsidP="005E5619">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5E5619">
              <w:rPr>
                <w:rFonts w:ascii="Arial" w:eastAsia="Times New Roman" w:hAnsi="Arial"/>
                <w:b/>
                <w:sz w:val="18"/>
                <w:lang w:eastAsia="ja-JP"/>
              </w:rPr>
              <w:lastRenderedPageBreak/>
              <w:t>Sidelink</w:t>
            </w:r>
            <w:proofErr w:type="spellEnd"/>
            <w:r w:rsidRPr="005E5619">
              <w:rPr>
                <w:rFonts w:ascii="Arial" w:eastAsia="Times New Roman" w:hAnsi="Arial"/>
                <w:b/>
                <w:sz w:val="18"/>
                <w:lang w:eastAsia="ja-JP"/>
              </w:rPr>
              <w:t xml:space="preserve"> Parameter</w:t>
            </w:r>
          </w:p>
        </w:tc>
        <w:tc>
          <w:tcPr>
            <w:tcW w:w="2552" w:type="dxa"/>
          </w:tcPr>
          <w:p w:rsidR="005E5619" w:rsidRPr="005E5619" w:rsidRDefault="005E5619" w:rsidP="005E5619">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5E5619">
              <w:rPr>
                <w:rFonts w:ascii="Arial" w:eastAsia="Times New Roman" w:hAnsi="Arial"/>
                <w:b/>
                <w:i/>
                <w:sz w:val="18"/>
                <w:lang w:eastAsia="ko-KR"/>
              </w:rPr>
              <w:t>UECapabilityInformation</w:t>
            </w:r>
            <w:proofErr w:type="spellEnd"/>
          </w:p>
        </w:tc>
        <w:tc>
          <w:tcPr>
            <w:tcW w:w="3260" w:type="dxa"/>
          </w:tcPr>
          <w:p w:rsidR="005E5619" w:rsidRPr="005E5619" w:rsidRDefault="005E5619" w:rsidP="005E5619">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5E5619">
              <w:rPr>
                <w:rFonts w:ascii="Arial" w:eastAsia="Times New Roman" w:hAnsi="Arial"/>
                <w:b/>
                <w:i/>
                <w:sz w:val="18"/>
                <w:lang w:eastAsia="ko-KR"/>
              </w:rPr>
              <w:t>UECapabilityInformationSidelink</w:t>
            </w:r>
            <w:proofErr w:type="spellEnd"/>
          </w:p>
        </w:tc>
      </w:tr>
      <w:tr w:rsidR="005E5619" w:rsidRPr="005E5619" w:rsidTr="00B56E56">
        <w:trPr>
          <w:jc w:val="center"/>
        </w:trPr>
        <w:tc>
          <w:tcPr>
            <w:tcW w:w="2263" w:type="dxa"/>
            <w:vAlign w:val="bottom"/>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accessStratumReleaseSidelink</w:t>
            </w:r>
            <w:proofErr w:type="spellEnd"/>
          </w:p>
        </w:tc>
        <w:tc>
          <w:tcPr>
            <w:tcW w:w="2552"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vAlign w:val="bottom"/>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outOfOrderDeliverySidelink</w:t>
            </w:r>
            <w:proofErr w:type="spellEnd"/>
          </w:p>
        </w:tc>
        <w:tc>
          <w:tcPr>
            <w:tcW w:w="2552"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am-</w:t>
            </w:r>
            <w:proofErr w:type="spellStart"/>
            <w:r w:rsidRPr="005E5619">
              <w:rPr>
                <w:rFonts w:ascii="Arial" w:eastAsia="Times New Roman" w:hAnsi="Arial"/>
                <w:sz w:val="18"/>
                <w:lang w:eastAsia="ja-JP"/>
              </w:rPr>
              <w:t>WithLongSN</w:t>
            </w:r>
            <w:proofErr w:type="spellEnd"/>
            <w:r w:rsidRPr="005E5619">
              <w:rPr>
                <w:rFonts w:ascii="Arial" w:eastAsia="Times New Roman" w:hAnsi="Arial"/>
                <w:sz w:val="18"/>
                <w:lang w:eastAsia="ja-JP"/>
              </w:rPr>
              <w:t>-</w:t>
            </w:r>
            <w:proofErr w:type="spellStart"/>
            <w:r w:rsidRPr="005E5619">
              <w:rPr>
                <w:rFonts w:ascii="Arial" w:eastAsia="Times New Roman" w:hAnsi="Arial"/>
                <w:sz w:val="18"/>
                <w:lang w:eastAsia="ja-JP"/>
              </w:rPr>
              <w:t>Sidelink</w:t>
            </w:r>
            <w:proofErr w:type="spellEnd"/>
          </w:p>
        </w:tc>
        <w:tc>
          <w:tcPr>
            <w:tcW w:w="2552"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um-</w:t>
            </w:r>
            <w:proofErr w:type="spellStart"/>
            <w:r w:rsidRPr="005E5619">
              <w:rPr>
                <w:rFonts w:ascii="Arial" w:eastAsia="Times New Roman" w:hAnsi="Arial"/>
                <w:sz w:val="18"/>
                <w:lang w:eastAsia="ja-JP"/>
              </w:rPr>
              <w:t>WithLongSN</w:t>
            </w:r>
            <w:proofErr w:type="spellEnd"/>
            <w:r w:rsidRPr="005E5619">
              <w:rPr>
                <w:rFonts w:ascii="Arial" w:eastAsia="Times New Roman" w:hAnsi="Arial"/>
                <w:sz w:val="18"/>
                <w:lang w:eastAsia="ja-JP"/>
              </w:rPr>
              <w:t>-</w:t>
            </w:r>
            <w:proofErr w:type="spellStart"/>
            <w:r w:rsidRPr="005E5619">
              <w:rPr>
                <w:rFonts w:ascii="Arial" w:eastAsia="Times New Roman" w:hAnsi="Arial"/>
                <w:sz w:val="18"/>
                <w:lang w:eastAsia="ja-JP"/>
              </w:rPr>
              <w:t>Sidelink</w:t>
            </w:r>
            <w:proofErr w:type="spellEnd"/>
          </w:p>
        </w:tc>
        <w:tc>
          <w:tcPr>
            <w:tcW w:w="2552"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lcp-RestrictionSidelink</w:t>
            </w:r>
            <w:proofErr w:type="spellEnd"/>
          </w:p>
        </w:tc>
        <w:tc>
          <w:tcPr>
            <w:tcW w:w="2552"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logicalChannelSR-DelayTimerSidelink</w:t>
            </w:r>
            <w:proofErr w:type="spellEnd"/>
          </w:p>
        </w:tc>
        <w:tc>
          <w:tcPr>
            <w:tcW w:w="2552"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multipleSR-ConfigurationsSidelink</w:t>
            </w:r>
            <w:proofErr w:type="spellEnd"/>
          </w:p>
        </w:tc>
        <w:tc>
          <w:tcPr>
            <w:tcW w:w="2552"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multipleConfiguredGrantsSidelink</w:t>
            </w:r>
            <w:proofErr w:type="spellEnd"/>
          </w:p>
        </w:tc>
        <w:tc>
          <w:tcPr>
            <w:tcW w:w="2552"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supportedBandCombinationListSidelinkEUTRA</w:t>
            </w:r>
            <w:proofErr w:type="spellEnd"/>
            <w:r w:rsidRPr="005E5619">
              <w:rPr>
                <w:rFonts w:ascii="Arial" w:eastAsia="Times New Roman" w:hAnsi="Arial"/>
                <w:sz w:val="18"/>
                <w:lang w:eastAsia="ja-JP"/>
              </w:rPr>
              <w:t>-NR</w:t>
            </w:r>
          </w:p>
        </w:tc>
        <w:tc>
          <w:tcPr>
            <w:tcW w:w="2552"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supportedBandCombinationListSidelinkNR</w:t>
            </w:r>
            <w:proofErr w:type="spellEnd"/>
          </w:p>
        </w:tc>
        <w:tc>
          <w:tcPr>
            <w:tcW w:w="2552"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 xml:space="preserve">gnb-ScheduledMode3SidelinkEUTRA </w:t>
            </w:r>
          </w:p>
        </w:tc>
        <w:tc>
          <w:tcPr>
            <w:tcW w:w="2552"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 xml:space="preserve">gnb-ScheduledMode4SidelinkEUTRA </w:t>
            </w:r>
          </w:p>
        </w:tc>
        <w:tc>
          <w:tcPr>
            <w:tcW w:w="2552"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sl</w:t>
            </w:r>
            <w:proofErr w:type="spellEnd"/>
            <w:r w:rsidRPr="005E5619">
              <w:rPr>
                <w:rFonts w:ascii="Arial" w:eastAsia="Times New Roman" w:hAnsi="Arial"/>
                <w:sz w:val="18"/>
                <w:lang w:eastAsia="ja-JP"/>
              </w:rPr>
              <w:t>-Reception</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sl-TransmissionMode1</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sl-TransmissionMode2</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sl-TransmissionMode2-PartialSensing</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sync-</w:t>
            </w:r>
            <w:proofErr w:type="spellStart"/>
            <w:r w:rsidRPr="005E5619">
              <w:rPr>
                <w:rFonts w:ascii="Arial" w:eastAsia="Times New Roman" w:hAnsi="Arial"/>
                <w:sz w:val="18"/>
                <w:lang w:eastAsia="ja-JP"/>
              </w:rPr>
              <w:t>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sl-Tx-256QAM</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sl-Rx-256QAM</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lowSE-64QAM-MCS-TableSidelink</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等线" w:hAnsi="Arial"/>
                <w:sz w:val="18"/>
                <w:lang w:eastAsia="zh-CN"/>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enb</w:t>
            </w:r>
            <w:proofErr w:type="spellEnd"/>
            <w:r w:rsidRPr="005E5619">
              <w:rPr>
                <w:rFonts w:ascii="Arial" w:eastAsia="Times New Roman" w:hAnsi="Arial"/>
                <w:sz w:val="18"/>
                <w:lang w:eastAsia="ja-JP"/>
              </w:rPr>
              <w:t>-sync-</w:t>
            </w:r>
            <w:proofErr w:type="spellStart"/>
            <w:r w:rsidRPr="005E5619">
              <w:rPr>
                <w:rFonts w:ascii="Arial" w:eastAsia="Times New Roman" w:hAnsi="Arial"/>
                <w:sz w:val="18"/>
                <w:lang w:eastAsia="ja-JP"/>
              </w:rPr>
              <w:t>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等线" w:hAnsi="Arial"/>
                <w:sz w:val="18"/>
                <w:lang w:eastAsia="zh-CN"/>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sl</w:t>
            </w:r>
            <w:proofErr w:type="spellEnd"/>
            <w:r w:rsidRPr="005E5619">
              <w:rPr>
                <w:rFonts w:ascii="Arial" w:eastAsia="Times New Roman" w:hAnsi="Arial"/>
                <w:sz w:val="18"/>
                <w:lang w:eastAsia="ja-JP"/>
              </w:rPr>
              <w:t>-</w:t>
            </w:r>
            <w:proofErr w:type="spellStart"/>
            <w:r w:rsidRPr="005E5619">
              <w:rPr>
                <w:rFonts w:ascii="Arial" w:eastAsia="Times New Roman" w:hAnsi="Arial"/>
                <w:sz w:val="18"/>
                <w:lang w:eastAsia="ja-JP"/>
              </w:rPr>
              <w:t>openLoopPC</w:t>
            </w:r>
            <w:proofErr w:type="spellEnd"/>
            <w:r w:rsidRPr="005E5619">
              <w:rPr>
                <w:rFonts w:ascii="Arial" w:eastAsia="Times New Roman" w:hAnsi="Arial"/>
                <w:sz w:val="18"/>
                <w:lang w:eastAsia="ja-JP"/>
              </w:rPr>
              <w:t>-RSRP-</w:t>
            </w:r>
            <w:proofErr w:type="spellStart"/>
            <w:r w:rsidRPr="005E5619">
              <w:rPr>
                <w:rFonts w:ascii="Arial" w:eastAsia="Times New Roman" w:hAnsi="Arial"/>
                <w:sz w:val="18"/>
                <w:lang w:eastAsia="ja-JP"/>
              </w:rPr>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等线" w:hAnsi="Arial"/>
                <w:sz w:val="18"/>
                <w:lang w:eastAsia="zh-CN"/>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rx-IUC-Scheme1-PreferredMode2Sidelink</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rx-IUC-Scheme2-Mode2Sidelink</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rx-IUC-Scheme1-SCI</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tx-Sidelink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rx-Sidelink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ue-PowerClassSidelink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drx-OnSidelink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enhancedUuDRX-forSidelink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relayUE-Operation-L2</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remoteUE-Operation-L2</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remoteUE-PathSwitchToIdleInactiveRelay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lastRenderedPageBreak/>
              <w:t>supportedBandCombinationListSL-RelayDiscovery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supportedBandCombinationListSL-NonRelayDiscovery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val="fr-FR" w:eastAsia="ja-JP"/>
              </w:rPr>
            </w:pPr>
            <w:r w:rsidRPr="005E5619">
              <w:rPr>
                <w:rFonts w:ascii="Arial" w:eastAsia="Times New Roman" w:hAnsi="Arial"/>
                <w:sz w:val="18"/>
                <w:lang w:val="fr-FR" w:eastAsia="ja-JP"/>
              </w:rPr>
              <w:t>rx-IUC-Scheme1-SCI-ExplicitReq</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scheme2-ConflictDeterminationRSRP</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tx-IUC-Scheme2-Mode2Sidelink</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tx-IUC-Scheme1-Mode2Sidelink</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rx-sidelinkPSFCH</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p0-OLPC-Sidelink</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sl</w:t>
            </w:r>
            <w:proofErr w:type="spellEnd"/>
            <w:r w:rsidRPr="005E5619">
              <w:rPr>
                <w:rFonts w:ascii="Arial" w:eastAsia="Times New Roman" w:hAnsi="Arial"/>
                <w:sz w:val="18"/>
                <w:lang w:eastAsia="ja-JP"/>
              </w:rPr>
              <w:t>-LBT-</w:t>
            </w:r>
            <w:proofErr w:type="spellStart"/>
            <w:r w:rsidRPr="005E5619">
              <w:rPr>
                <w:rFonts w:ascii="Arial" w:eastAsia="Times New Roman" w:hAnsi="Arial"/>
                <w:sz w:val="18"/>
                <w:lang w:eastAsia="ja-JP"/>
              </w:rPr>
              <w:t>FailureDectectionRecovery</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pdcp-DuplicationSRB-sidelink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pdcp-DuplicationDRB-sidelink</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relayUE-U2U-Operation-L2</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remoteUE-U2U-Operation-L2</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remoteUE-U2N-PathSwitchOperation-L2</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multipathRemoteUE-PC5-L2</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multipathRelayUE-N3C</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multipathRemoteUE-N3C</w:t>
            </w:r>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remoteUE-IndirectPathAddChangeToIdleInactiveRelay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619"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pdcp-DuplicationMoreThanOneUuRLC</w:t>
            </w:r>
            <w:proofErr w:type="spellEnd"/>
          </w:p>
        </w:tc>
        <w:tc>
          <w:tcPr>
            <w:tcW w:w="2552"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5E5619" w:rsidRPr="005E5619" w:rsidRDefault="005E5619" w:rsidP="005E56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E63C3" w:rsidRPr="005E5619" w:rsidTr="00B56E56">
        <w:trPr>
          <w:jc w:val="center"/>
          <w:ins w:id="86" w:author="China Telecom" w:date="2024-02-16T23:41:00Z"/>
        </w:trPr>
        <w:tc>
          <w:tcPr>
            <w:tcW w:w="2263" w:type="dxa"/>
            <w:tcBorders>
              <w:top w:val="single" w:sz="4" w:space="0" w:color="auto"/>
              <w:left w:val="single" w:sz="4" w:space="0" w:color="auto"/>
              <w:bottom w:val="single" w:sz="4" w:space="0" w:color="auto"/>
              <w:right w:val="single" w:sz="4" w:space="0" w:color="auto"/>
            </w:tcBorders>
          </w:tcPr>
          <w:p w:rsidR="00EE63C3" w:rsidRPr="005E5619" w:rsidRDefault="00EE63C3" w:rsidP="00EE63C3">
            <w:pPr>
              <w:keepNext/>
              <w:keepLines/>
              <w:overflowPunct w:val="0"/>
              <w:autoSpaceDE w:val="0"/>
              <w:autoSpaceDN w:val="0"/>
              <w:adjustRightInd w:val="0"/>
              <w:spacing w:after="0"/>
              <w:textAlignment w:val="baseline"/>
              <w:rPr>
                <w:ins w:id="87" w:author="China Telecom" w:date="2024-02-16T23:41:00Z"/>
                <w:rFonts w:ascii="Arial" w:eastAsia="Times New Roman" w:hAnsi="Arial"/>
                <w:sz w:val="18"/>
                <w:lang w:eastAsia="ja-JP"/>
              </w:rPr>
            </w:pPr>
            <w:proofErr w:type="spellStart"/>
            <w:ins w:id="88" w:author="China Telecom" w:date="2024-02-16T23:41:00Z">
              <w:r w:rsidRPr="00A450C0">
                <w:rPr>
                  <w:rFonts w:ascii="Arial" w:eastAsia="Times New Roman" w:hAnsi="Arial"/>
                  <w:sz w:val="18"/>
                  <w:lang w:eastAsia="ja-JP"/>
                </w:rPr>
                <w:t>pdcp-DuplicationMPSplitDRB</w:t>
              </w:r>
              <w:proofErr w:type="spellEnd"/>
            </w:ins>
          </w:p>
        </w:tc>
        <w:tc>
          <w:tcPr>
            <w:tcW w:w="2552" w:type="dxa"/>
            <w:tcBorders>
              <w:top w:val="single" w:sz="4" w:space="0" w:color="auto"/>
              <w:left w:val="single" w:sz="4" w:space="0" w:color="auto"/>
              <w:bottom w:val="single" w:sz="4" w:space="0" w:color="auto"/>
              <w:right w:val="single" w:sz="4" w:space="0" w:color="auto"/>
            </w:tcBorders>
          </w:tcPr>
          <w:p w:rsidR="00EE63C3" w:rsidRPr="005E5619" w:rsidRDefault="00EE63C3" w:rsidP="00EE63C3">
            <w:pPr>
              <w:keepNext/>
              <w:keepLines/>
              <w:overflowPunct w:val="0"/>
              <w:autoSpaceDE w:val="0"/>
              <w:autoSpaceDN w:val="0"/>
              <w:adjustRightInd w:val="0"/>
              <w:spacing w:after="0"/>
              <w:textAlignment w:val="baseline"/>
              <w:rPr>
                <w:ins w:id="89" w:author="China Telecom" w:date="2024-02-16T23:41:00Z"/>
                <w:rFonts w:ascii="Arial" w:eastAsia="等线" w:hAnsi="Arial"/>
                <w:sz w:val="18"/>
                <w:lang w:eastAsia="zh-CN"/>
              </w:rPr>
            </w:pPr>
            <w:ins w:id="90" w:author="China Telecom" w:date="2024-02-16T23:42:00Z">
              <w:r w:rsidRPr="005E5619">
                <w:rPr>
                  <w:rFonts w:ascii="Arial" w:eastAsia="等线" w:hAnsi="Arial"/>
                  <w:sz w:val="18"/>
                  <w:lang w:eastAsia="zh-CN"/>
                </w:rPr>
                <w:t>X</w:t>
              </w:r>
            </w:ins>
          </w:p>
        </w:tc>
        <w:tc>
          <w:tcPr>
            <w:tcW w:w="3260" w:type="dxa"/>
            <w:tcBorders>
              <w:top w:val="single" w:sz="4" w:space="0" w:color="auto"/>
              <w:left w:val="single" w:sz="4" w:space="0" w:color="auto"/>
              <w:bottom w:val="single" w:sz="4" w:space="0" w:color="auto"/>
              <w:right w:val="single" w:sz="4" w:space="0" w:color="auto"/>
            </w:tcBorders>
          </w:tcPr>
          <w:p w:rsidR="00EE63C3" w:rsidRPr="005E5619" w:rsidRDefault="00EE63C3" w:rsidP="00EE63C3">
            <w:pPr>
              <w:keepNext/>
              <w:keepLines/>
              <w:overflowPunct w:val="0"/>
              <w:autoSpaceDE w:val="0"/>
              <w:autoSpaceDN w:val="0"/>
              <w:adjustRightInd w:val="0"/>
              <w:spacing w:after="0"/>
              <w:textAlignment w:val="baseline"/>
              <w:rPr>
                <w:ins w:id="91" w:author="China Telecom" w:date="2024-02-16T23:41:00Z"/>
                <w:rFonts w:ascii="Arial" w:eastAsia="Times New Roman" w:hAnsi="Arial"/>
                <w:sz w:val="18"/>
                <w:lang w:eastAsia="ja-JP"/>
              </w:rPr>
            </w:pPr>
          </w:p>
        </w:tc>
      </w:tr>
      <w:tr w:rsidR="00EE63C3" w:rsidRPr="005E5619" w:rsidTr="00B56E56">
        <w:trPr>
          <w:jc w:val="center"/>
          <w:ins w:id="92" w:author="China Telecom" w:date="2024-02-16T23:41:00Z"/>
        </w:trPr>
        <w:tc>
          <w:tcPr>
            <w:tcW w:w="2263" w:type="dxa"/>
            <w:tcBorders>
              <w:top w:val="single" w:sz="4" w:space="0" w:color="auto"/>
              <w:left w:val="single" w:sz="4" w:space="0" w:color="auto"/>
              <w:bottom w:val="single" w:sz="4" w:space="0" w:color="auto"/>
              <w:right w:val="single" w:sz="4" w:space="0" w:color="auto"/>
            </w:tcBorders>
          </w:tcPr>
          <w:p w:rsidR="00EE63C3" w:rsidRPr="005E5619" w:rsidRDefault="00EE63C3" w:rsidP="00EE63C3">
            <w:pPr>
              <w:keepNext/>
              <w:keepLines/>
              <w:overflowPunct w:val="0"/>
              <w:autoSpaceDE w:val="0"/>
              <w:autoSpaceDN w:val="0"/>
              <w:adjustRightInd w:val="0"/>
              <w:spacing w:after="0"/>
              <w:textAlignment w:val="baseline"/>
              <w:rPr>
                <w:ins w:id="93" w:author="China Telecom" w:date="2024-02-16T23:41:00Z"/>
                <w:rFonts w:ascii="Arial" w:eastAsia="Times New Roman" w:hAnsi="Arial"/>
                <w:sz w:val="18"/>
                <w:lang w:eastAsia="ja-JP"/>
              </w:rPr>
            </w:pPr>
            <w:proofErr w:type="spellStart"/>
            <w:ins w:id="94" w:author="China Telecom" w:date="2024-02-16T23:41:00Z">
              <w:r w:rsidRPr="00A450C0">
                <w:rPr>
                  <w:rFonts w:ascii="Arial" w:eastAsia="Times New Roman" w:hAnsi="Arial"/>
                  <w:sz w:val="18"/>
                  <w:lang w:eastAsia="ja-JP"/>
                </w:rPr>
                <w:t>pdcp-DuplicationMPSplitSRB</w:t>
              </w:r>
              <w:proofErr w:type="spellEnd"/>
            </w:ins>
          </w:p>
        </w:tc>
        <w:tc>
          <w:tcPr>
            <w:tcW w:w="2552" w:type="dxa"/>
            <w:tcBorders>
              <w:top w:val="single" w:sz="4" w:space="0" w:color="auto"/>
              <w:left w:val="single" w:sz="4" w:space="0" w:color="auto"/>
              <w:bottom w:val="single" w:sz="4" w:space="0" w:color="auto"/>
              <w:right w:val="single" w:sz="4" w:space="0" w:color="auto"/>
            </w:tcBorders>
          </w:tcPr>
          <w:p w:rsidR="00EE63C3" w:rsidRPr="005E5619" w:rsidRDefault="00EE63C3" w:rsidP="00EE63C3">
            <w:pPr>
              <w:keepNext/>
              <w:keepLines/>
              <w:overflowPunct w:val="0"/>
              <w:autoSpaceDE w:val="0"/>
              <w:autoSpaceDN w:val="0"/>
              <w:adjustRightInd w:val="0"/>
              <w:spacing w:after="0"/>
              <w:textAlignment w:val="baseline"/>
              <w:rPr>
                <w:ins w:id="95" w:author="China Telecom" w:date="2024-02-16T23:41:00Z"/>
                <w:rFonts w:ascii="Arial" w:eastAsia="等线" w:hAnsi="Arial"/>
                <w:sz w:val="18"/>
                <w:lang w:eastAsia="zh-CN"/>
              </w:rPr>
            </w:pPr>
            <w:ins w:id="96" w:author="China Telecom" w:date="2024-02-16T23:42:00Z">
              <w:r w:rsidRPr="005E5619">
                <w:rPr>
                  <w:rFonts w:ascii="Arial" w:eastAsia="等线" w:hAnsi="Arial"/>
                  <w:sz w:val="18"/>
                  <w:lang w:eastAsia="zh-CN"/>
                </w:rPr>
                <w:t>X</w:t>
              </w:r>
            </w:ins>
          </w:p>
        </w:tc>
        <w:tc>
          <w:tcPr>
            <w:tcW w:w="3260" w:type="dxa"/>
            <w:tcBorders>
              <w:top w:val="single" w:sz="4" w:space="0" w:color="auto"/>
              <w:left w:val="single" w:sz="4" w:space="0" w:color="auto"/>
              <w:bottom w:val="single" w:sz="4" w:space="0" w:color="auto"/>
              <w:right w:val="single" w:sz="4" w:space="0" w:color="auto"/>
            </w:tcBorders>
          </w:tcPr>
          <w:p w:rsidR="00EE63C3" w:rsidRPr="005E5619" w:rsidRDefault="00EE63C3" w:rsidP="00EE63C3">
            <w:pPr>
              <w:keepNext/>
              <w:keepLines/>
              <w:overflowPunct w:val="0"/>
              <w:autoSpaceDE w:val="0"/>
              <w:autoSpaceDN w:val="0"/>
              <w:adjustRightInd w:val="0"/>
              <w:spacing w:after="0"/>
              <w:textAlignment w:val="baseline"/>
              <w:rPr>
                <w:ins w:id="97" w:author="China Telecom" w:date="2024-02-16T23:41:00Z"/>
                <w:rFonts w:ascii="Arial" w:eastAsia="Times New Roman" w:hAnsi="Arial"/>
                <w:sz w:val="18"/>
                <w:lang w:eastAsia="ja-JP"/>
              </w:rPr>
            </w:pPr>
          </w:p>
        </w:tc>
      </w:tr>
      <w:tr w:rsidR="00EE63C3" w:rsidRPr="005E5619" w:rsidTr="00B56E56">
        <w:trPr>
          <w:jc w:val="center"/>
        </w:trPr>
        <w:tc>
          <w:tcPr>
            <w:tcW w:w="2263" w:type="dxa"/>
            <w:tcBorders>
              <w:top w:val="single" w:sz="4" w:space="0" w:color="auto"/>
              <w:left w:val="single" w:sz="4" w:space="0" w:color="auto"/>
              <w:bottom w:val="single" w:sz="4" w:space="0" w:color="auto"/>
              <w:right w:val="single" w:sz="4" w:space="0" w:color="auto"/>
            </w:tcBorders>
          </w:tcPr>
          <w:p w:rsidR="00EE63C3" w:rsidRPr="005E5619" w:rsidRDefault="00EE63C3" w:rsidP="00EE63C3">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E5619">
              <w:rPr>
                <w:rFonts w:ascii="Arial" w:eastAsia="Times New Roman" w:hAnsi="Arial"/>
                <w:sz w:val="18"/>
                <w:lang w:eastAsia="ja-JP"/>
              </w:rPr>
              <w:t>sl-ReceptionIntraCarrierGuardBand</w:t>
            </w:r>
            <w:proofErr w:type="spellEnd"/>
          </w:p>
        </w:tc>
        <w:tc>
          <w:tcPr>
            <w:tcW w:w="2552" w:type="dxa"/>
            <w:tcBorders>
              <w:top w:val="single" w:sz="4" w:space="0" w:color="auto"/>
              <w:left w:val="single" w:sz="4" w:space="0" w:color="auto"/>
              <w:bottom w:val="single" w:sz="4" w:space="0" w:color="auto"/>
              <w:right w:val="single" w:sz="4" w:space="0" w:color="auto"/>
            </w:tcBorders>
          </w:tcPr>
          <w:p w:rsidR="00EE63C3" w:rsidRPr="005E5619" w:rsidRDefault="00EE63C3" w:rsidP="00EE63C3">
            <w:pPr>
              <w:keepNext/>
              <w:keepLines/>
              <w:overflowPunct w:val="0"/>
              <w:autoSpaceDE w:val="0"/>
              <w:autoSpaceDN w:val="0"/>
              <w:adjustRightInd w:val="0"/>
              <w:spacing w:after="0"/>
              <w:textAlignment w:val="baseline"/>
              <w:rPr>
                <w:rFonts w:ascii="Arial" w:eastAsia="等线" w:hAnsi="Arial"/>
                <w:sz w:val="18"/>
                <w:lang w:eastAsia="zh-CN"/>
              </w:rPr>
            </w:pPr>
            <w:r w:rsidRPr="005E5619">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rsidR="00EE63C3" w:rsidRPr="005E5619" w:rsidRDefault="00EE63C3" w:rsidP="00EE63C3">
            <w:pPr>
              <w:keepNext/>
              <w:keepLines/>
              <w:overflowPunct w:val="0"/>
              <w:autoSpaceDE w:val="0"/>
              <w:autoSpaceDN w:val="0"/>
              <w:adjustRightInd w:val="0"/>
              <w:spacing w:after="0"/>
              <w:textAlignment w:val="baseline"/>
              <w:rPr>
                <w:rFonts w:ascii="Arial" w:eastAsia="Times New Roman" w:hAnsi="Arial"/>
                <w:sz w:val="18"/>
                <w:lang w:eastAsia="ja-JP"/>
              </w:rPr>
            </w:pPr>
            <w:r w:rsidRPr="005E5619">
              <w:rPr>
                <w:rFonts w:ascii="Arial" w:eastAsia="Times New Roman" w:hAnsi="Arial"/>
                <w:sz w:val="18"/>
                <w:lang w:eastAsia="ja-JP"/>
              </w:rPr>
              <w:t>X</w:t>
            </w:r>
          </w:p>
        </w:tc>
      </w:tr>
    </w:tbl>
    <w:bookmarkEnd w:id="19"/>
    <w:p w:rsidR="008B73A7" w:rsidRDefault="008B73A7" w:rsidP="008B73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rsidR="008B73A7" w:rsidRDefault="008B73A7">
      <w:pPr>
        <w:spacing w:after="0"/>
        <w:rPr>
          <w:rFonts w:eastAsia="宋体"/>
          <w:sz w:val="20"/>
          <w:lang w:eastAsia="zh-CN"/>
        </w:rPr>
      </w:pPr>
      <w:r>
        <w:rPr>
          <w:rFonts w:eastAsia="宋体"/>
          <w:sz w:val="20"/>
          <w:lang w:eastAsia="zh-CN"/>
        </w:rPr>
        <w:br w:type="page"/>
      </w:r>
    </w:p>
    <w:p w:rsidR="00CB77C8" w:rsidRDefault="00CB77C8" w:rsidP="008B73A7">
      <w:pPr>
        <w:pStyle w:val="1"/>
        <w:sectPr w:rsidR="00CB77C8" w:rsidSect="004D25DA">
          <w:footerReference w:type="default" r:id="rId8"/>
          <w:footnotePr>
            <w:numRestart w:val="eachSect"/>
          </w:footnotePr>
          <w:pgSz w:w="11907" w:h="16840" w:code="9"/>
          <w:pgMar w:top="1416" w:right="1133" w:bottom="1133" w:left="1133" w:header="850" w:footer="340" w:gutter="0"/>
          <w:cols w:space="720"/>
          <w:formProt w:val="0"/>
        </w:sectPr>
      </w:pPr>
    </w:p>
    <w:p w:rsidR="008B73A7" w:rsidRDefault="00756B74" w:rsidP="008B73A7">
      <w:pPr>
        <w:pStyle w:val="1"/>
      </w:pPr>
      <w:r>
        <w:lastRenderedPageBreak/>
        <w:t>Annex B</w:t>
      </w:r>
      <w:r w:rsidR="008B73A7">
        <w:t xml:space="preserve"> – </w:t>
      </w:r>
      <w:r w:rsidR="0059581A">
        <w:t>draft TP to 38.3</w:t>
      </w:r>
      <w:r w:rsidR="000D7442">
        <w:t>31</w:t>
      </w:r>
      <w:r w:rsidR="0059581A">
        <w:t xml:space="preserve"> on </w:t>
      </w:r>
      <w:r w:rsidR="0059581A">
        <w:rPr>
          <w:rFonts w:eastAsiaTheme="minorEastAsia"/>
          <w:lang w:eastAsia="zh-CN"/>
        </w:rPr>
        <w:t xml:space="preserve">UE capability for R18 </w:t>
      </w:r>
      <w:proofErr w:type="spellStart"/>
      <w:r w:rsidR="0059581A">
        <w:rPr>
          <w:rFonts w:eastAsiaTheme="minorEastAsia"/>
          <w:lang w:eastAsia="zh-CN"/>
        </w:rPr>
        <w:t>sidelink</w:t>
      </w:r>
      <w:proofErr w:type="spellEnd"/>
      <w:r w:rsidR="0059581A">
        <w:rPr>
          <w:rFonts w:eastAsiaTheme="minorEastAsia"/>
          <w:lang w:eastAsia="zh-CN"/>
        </w:rPr>
        <w:t xml:space="preserve"> relay</w:t>
      </w:r>
    </w:p>
    <w:p w:rsidR="008B73A7" w:rsidRDefault="008B73A7" w:rsidP="008B73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rsidR="00D43FFF" w:rsidRPr="00D43FFF" w:rsidRDefault="00D43FFF" w:rsidP="00D43F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8" w:name="_Toc156130659"/>
      <w:r w:rsidRPr="00D43FFF">
        <w:rPr>
          <w:rFonts w:ascii="Arial" w:eastAsia="Times New Roman" w:hAnsi="Arial"/>
          <w:sz w:val="28"/>
          <w:lang w:eastAsia="ja-JP"/>
        </w:rPr>
        <w:t>6.3.3</w:t>
      </w:r>
      <w:r w:rsidRPr="00D43FFF">
        <w:rPr>
          <w:rFonts w:ascii="Arial" w:eastAsia="Times New Roman" w:hAnsi="Arial"/>
          <w:sz w:val="28"/>
          <w:lang w:eastAsia="ja-JP"/>
        </w:rPr>
        <w:tab/>
        <w:t>UE capability information elements</w:t>
      </w:r>
      <w:bookmarkEnd w:id="98"/>
    </w:p>
    <w:p w:rsidR="00D43FFF" w:rsidRPr="00D43FFF" w:rsidRDefault="00D43FFF" w:rsidP="00D43F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9" w:name="_Toc156130722"/>
      <w:r w:rsidRPr="00D43FFF">
        <w:rPr>
          <w:rFonts w:ascii="Arial" w:eastAsia="Times New Roman" w:hAnsi="Arial"/>
          <w:sz w:val="24"/>
          <w:lang w:eastAsia="ja-JP"/>
        </w:rPr>
        <w:t>–</w:t>
      </w:r>
      <w:r w:rsidRPr="00D43FFF">
        <w:rPr>
          <w:rFonts w:ascii="Arial" w:eastAsia="Times New Roman" w:hAnsi="Arial"/>
          <w:sz w:val="24"/>
          <w:lang w:eastAsia="ja-JP"/>
        </w:rPr>
        <w:tab/>
      </w:r>
      <w:proofErr w:type="spellStart"/>
      <w:r w:rsidRPr="00D43FFF">
        <w:rPr>
          <w:rFonts w:ascii="Arial" w:eastAsia="Times New Roman" w:hAnsi="Arial"/>
          <w:i/>
          <w:iCs/>
          <w:sz w:val="24"/>
          <w:lang w:eastAsia="ja-JP"/>
        </w:rPr>
        <w:t>SidelinkParameters</w:t>
      </w:r>
      <w:bookmarkEnd w:id="99"/>
      <w:proofErr w:type="spellEnd"/>
    </w:p>
    <w:p w:rsidR="00D43FFF" w:rsidRPr="00D43FFF" w:rsidRDefault="00D43FFF" w:rsidP="00D43FFF">
      <w:pPr>
        <w:overflowPunct w:val="0"/>
        <w:autoSpaceDE w:val="0"/>
        <w:autoSpaceDN w:val="0"/>
        <w:adjustRightInd w:val="0"/>
        <w:textAlignment w:val="baseline"/>
        <w:rPr>
          <w:rFonts w:eastAsia="Times New Roman"/>
          <w:sz w:val="20"/>
          <w:lang w:eastAsia="ja-JP"/>
        </w:rPr>
      </w:pPr>
      <w:r w:rsidRPr="00D43FFF">
        <w:rPr>
          <w:rFonts w:eastAsia="Malgun Gothic"/>
          <w:sz w:val="20"/>
          <w:lang w:eastAsia="ja-JP"/>
        </w:rPr>
        <w:t xml:space="preserve">The IE </w:t>
      </w:r>
      <w:proofErr w:type="spellStart"/>
      <w:r w:rsidRPr="00D43FFF">
        <w:rPr>
          <w:rFonts w:eastAsia="Malgun Gothic"/>
          <w:i/>
          <w:sz w:val="20"/>
          <w:lang w:eastAsia="ja-JP"/>
        </w:rPr>
        <w:t>SidelinkParameters</w:t>
      </w:r>
      <w:proofErr w:type="spellEnd"/>
      <w:r w:rsidRPr="00D43FFF">
        <w:rPr>
          <w:rFonts w:eastAsia="Malgun Gothic"/>
          <w:sz w:val="20"/>
          <w:lang w:eastAsia="ja-JP"/>
        </w:rPr>
        <w:t xml:space="preserve"> is used to convey capabilities related to NR and V2X </w:t>
      </w:r>
      <w:proofErr w:type="spellStart"/>
      <w:r w:rsidRPr="00D43FFF">
        <w:rPr>
          <w:rFonts w:eastAsia="Malgun Gothic"/>
          <w:sz w:val="20"/>
          <w:lang w:eastAsia="ja-JP"/>
        </w:rPr>
        <w:t>sidelink</w:t>
      </w:r>
      <w:proofErr w:type="spellEnd"/>
      <w:r w:rsidRPr="00D43FFF">
        <w:rPr>
          <w:rFonts w:eastAsia="Malgun Gothic"/>
          <w:sz w:val="20"/>
          <w:lang w:eastAsia="ja-JP"/>
        </w:rPr>
        <w:t xml:space="preserve"> communications</w:t>
      </w:r>
      <w:r w:rsidRPr="00D43FFF">
        <w:rPr>
          <w:rFonts w:eastAsia="Times New Roman"/>
          <w:sz w:val="20"/>
          <w:lang w:eastAsia="ja-JP"/>
        </w:rPr>
        <w:t>.</w:t>
      </w:r>
    </w:p>
    <w:p w:rsidR="00D43FFF" w:rsidRPr="00D43FFF" w:rsidRDefault="00D43FFF" w:rsidP="00D43FFF">
      <w:pPr>
        <w:keepNext/>
        <w:keepLines/>
        <w:overflowPunct w:val="0"/>
        <w:autoSpaceDE w:val="0"/>
        <w:autoSpaceDN w:val="0"/>
        <w:adjustRightInd w:val="0"/>
        <w:spacing w:before="60"/>
        <w:jc w:val="center"/>
        <w:textAlignment w:val="baseline"/>
        <w:rPr>
          <w:rFonts w:ascii="Arial" w:eastAsia="Times New Roman" w:hAnsi="Arial"/>
          <w:b/>
          <w:sz w:val="20"/>
          <w:lang w:eastAsia="ja-JP"/>
        </w:rPr>
      </w:pPr>
      <w:proofErr w:type="spellStart"/>
      <w:r w:rsidRPr="00D43FFF">
        <w:rPr>
          <w:rFonts w:ascii="Arial" w:eastAsia="Times New Roman" w:hAnsi="Arial"/>
          <w:b/>
          <w:i/>
          <w:iCs/>
          <w:sz w:val="20"/>
          <w:lang w:eastAsia="ja-JP"/>
        </w:rPr>
        <w:t>SidelinkParameters</w:t>
      </w:r>
      <w:proofErr w:type="spellEnd"/>
      <w:r w:rsidRPr="00D43FFF">
        <w:rPr>
          <w:rFonts w:ascii="Arial" w:eastAsia="Times New Roman" w:hAnsi="Arial"/>
          <w:b/>
          <w:i/>
          <w:iCs/>
          <w:sz w:val="20"/>
          <w:lang w:eastAsia="ja-JP"/>
        </w:rPr>
        <w:t xml:space="preserve"> </w:t>
      </w:r>
      <w:r w:rsidRPr="00D43FFF">
        <w:rPr>
          <w:rFonts w:ascii="Arial" w:eastAsia="Times New Roman" w:hAnsi="Arial"/>
          <w:b/>
          <w:sz w:val="20"/>
          <w:lang w:eastAsia="ja-JP"/>
        </w:rPr>
        <w:t>information element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hAnsi="Courier New"/>
          <w:noProof/>
          <w:color w:val="808080"/>
          <w:sz w:val="16"/>
          <w:lang w:eastAsia="en-GB"/>
        </w:rPr>
        <w:t>-- ASN1START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hAnsi="Courier New"/>
          <w:noProof/>
          <w:color w:val="808080"/>
          <w:sz w:val="16"/>
          <w:lang w:eastAsia="en-GB"/>
        </w:rPr>
        <w:t>-- TAG-SIDELINKPARAMETERS-START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43FFF">
        <w:rPr>
          <w:rFonts w:ascii="Courier New" w:eastAsia="Batang" w:hAnsi="Courier New"/>
          <w:noProof/>
          <w:sz w:val="16"/>
          <w:lang w:eastAsia="en-GB"/>
        </w:rPr>
        <w:t xml:space="preserve">SidelinkParameters-r16 ::=    </w:t>
      </w:r>
      <w:r w:rsidRPr="00D43FFF">
        <w:rPr>
          <w:rFonts w:ascii="Courier New" w:eastAsia="Batang" w:hAnsi="Courier New"/>
          <w:noProof/>
          <w:color w:val="993366"/>
          <w:sz w:val="16"/>
          <w:lang w:eastAsia="en-GB"/>
        </w:rPr>
        <w:t>SEQUENCE</w:t>
      </w:r>
      <w:r w:rsidRPr="00D43FFF">
        <w:rPr>
          <w:rFonts w:ascii="Courier New" w:eastAsia="Batang"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eastAsia="Batang" w:hAnsi="Courier New"/>
          <w:noProof/>
          <w:sz w:val="16"/>
          <w:lang w:eastAsia="en-GB"/>
        </w:rPr>
        <w:t>sidelinkParametersNR-r16</w:t>
      </w:r>
      <w:r w:rsidRPr="00D43FFF">
        <w:rPr>
          <w:rFonts w:ascii="Courier New" w:eastAsia="Times New Roman" w:hAnsi="Courier New"/>
          <w:noProof/>
          <w:sz w:val="16"/>
          <w:lang w:eastAsia="en-GB"/>
        </w:rPr>
        <w:t xml:space="preserve">                  </w:t>
      </w:r>
      <w:r w:rsidRPr="00D43FFF">
        <w:rPr>
          <w:rFonts w:ascii="Courier New" w:eastAsia="Batang" w:hAnsi="Courier New"/>
          <w:noProof/>
          <w:sz w:val="16"/>
          <w:lang w:eastAsia="en-GB"/>
        </w:rPr>
        <w:t>SidelinkParametersNR-r16</w:t>
      </w:r>
      <w:r w:rsidRPr="00D43FFF">
        <w:rPr>
          <w:rFonts w:ascii="Courier New" w:eastAsia="Times New Roman" w:hAnsi="Courier New"/>
          <w:noProof/>
          <w:sz w:val="16"/>
          <w:lang w:eastAsia="en-GB"/>
        </w:rPr>
        <w:t xml:space="preserve">                                                  </w:t>
      </w:r>
      <w:r w:rsidRPr="00D43FFF">
        <w:rPr>
          <w:rFonts w:ascii="Courier New" w:eastAsia="Batang" w:hAnsi="Courier New"/>
          <w:noProof/>
          <w:color w:val="993366"/>
          <w:sz w:val="16"/>
          <w:lang w:eastAsia="en-GB"/>
        </w:rPr>
        <w:t>OPTIONAL</w:t>
      </w:r>
      <w:r w:rsidRPr="00D43FFF">
        <w:rPr>
          <w:rFonts w:ascii="Courier New" w:eastAsia="Batang"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eastAsia="Batang" w:hAnsi="Courier New"/>
          <w:noProof/>
          <w:sz w:val="16"/>
          <w:lang w:eastAsia="en-GB"/>
        </w:rPr>
        <w:t>sidelinkParametersEUTRA-r16</w:t>
      </w:r>
      <w:r w:rsidRPr="00D43FFF">
        <w:rPr>
          <w:rFonts w:ascii="Courier New" w:eastAsia="Times New Roman" w:hAnsi="Courier New"/>
          <w:noProof/>
          <w:sz w:val="16"/>
          <w:lang w:eastAsia="en-GB"/>
        </w:rPr>
        <w:t xml:space="preserve">               </w:t>
      </w:r>
      <w:r w:rsidRPr="00D43FFF">
        <w:rPr>
          <w:rFonts w:ascii="Courier New" w:eastAsia="Batang" w:hAnsi="Courier New"/>
          <w:noProof/>
          <w:sz w:val="16"/>
          <w:lang w:eastAsia="en-GB"/>
        </w:rPr>
        <w:t>SidelinkParametersEUTRA-r16</w:t>
      </w:r>
      <w:r w:rsidRPr="00D43FFF">
        <w:rPr>
          <w:rFonts w:ascii="Courier New" w:eastAsia="Times New Roman" w:hAnsi="Courier New"/>
          <w:noProof/>
          <w:sz w:val="16"/>
          <w:lang w:eastAsia="en-GB"/>
        </w:rPr>
        <w:t xml:space="preserve">                                               </w:t>
      </w:r>
      <w:r w:rsidRPr="00D43FFF">
        <w:rPr>
          <w:rFonts w:ascii="Courier New" w:eastAsia="Batang"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43FFF">
        <w:rPr>
          <w:rFonts w:ascii="Courier New" w:eastAsia="Batang"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SidelinkParametersNR-r16 ::=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rlc-ParametersSidelink-r16                RLC-ParametersSidelink-r16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mac-ParametersSidelink-r16                MAC-ParametersSidelink-r16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fdd-Add-UE-Sidelink-Capabilities-r16      UE-SidelinkCapabilityAddXDD-Mode-r16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tdd-Add-UE-Sidelink-Capabilities-r16      UE-SidelinkCapabilityAddXDD-Mode-r16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supportedBandListSidelink-r16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SIZE</w:t>
      </w:r>
      <w:r w:rsidRPr="00D43FFF">
        <w:rPr>
          <w:rFonts w:ascii="Courier New" w:eastAsia="Times New Roman" w:hAnsi="Courier New"/>
          <w:noProof/>
          <w:sz w:val="16"/>
          <w:lang w:eastAsia="en-GB"/>
        </w:rPr>
        <w:t xml:space="preserve"> (1..maxBands))</w:t>
      </w:r>
      <w:r w:rsidRPr="00D43FFF">
        <w:rPr>
          <w:rFonts w:ascii="Courier New" w:eastAsia="Times New Roman" w:hAnsi="Courier New"/>
          <w:noProof/>
          <w:color w:val="993366"/>
          <w:sz w:val="16"/>
          <w:lang w:eastAsia="en-GB"/>
        </w:rPr>
        <w:t xml:space="preserve"> OF</w:t>
      </w:r>
      <w:r w:rsidRPr="00D43FFF">
        <w:rPr>
          <w:rFonts w:ascii="Courier New" w:eastAsia="Times New Roman" w:hAnsi="Courier New"/>
          <w:noProof/>
          <w:sz w:val="16"/>
          <w:lang w:eastAsia="en-GB"/>
        </w:rPr>
        <w:t xml:space="preserve"> BandSidelink-r16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relayParameters-r17                       RelayParameters-r17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808080"/>
          <w:sz w:val="16"/>
          <w:lang w:eastAsia="en-GB"/>
        </w:rPr>
        <w:t>-- R1 32-x: Use of new P0 parameters for open loop power control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p0-OLPC-Sidelink-r17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pdcp-ParametersSidelink-r18               PDCP-ParametersSidelink-r18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SidelinkParametersEUTRA-r16 ::=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sl-ParametersEUTRA1-r16                   </w:t>
      </w:r>
      <w:r w:rsidRPr="00D43FFF">
        <w:rPr>
          <w:rFonts w:ascii="Courier New" w:eastAsia="Times New Roman" w:hAnsi="Courier New"/>
          <w:noProof/>
          <w:color w:val="993366"/>
          <w:sz w:val="16"/>
          <w:lang w:eastAsia="en-GB"/>
        </w:rPr>
        <w:t>OCTET</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STRING</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sl-ParametersEUTRA2-r16                   </w:t>
      </w:r>
      <w:r w:rsidRPr="00D43FFF">
        <w:rPr>
          <w:rFonts w:ascii="Courier New" w:eastAsia="Times New Roman" w:hAnsi="Courier New"/>
          <w:noProof/>
          <w:color w:val="993366"/>
          <w:sz w:val="16"/>
          <w:lang w:eastAsia="en-GB"/>
        </w:rPr>
        <w:t>OCTET</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STRING</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sl-ParametersEUTRA3-r16                   </w:t>
      </w:r>
      <w:r w:rsidRPr="00D43FFF">
        <w:rPr>
          <w:rFonts w:ascii="Courier New" w:eastAsia="Times New Roman" w:hAnsi="Courier New"/>
          <w:noProof/>
          <w:color w:val="993366"/>
          <w:sz w:val="16"/>
          <w:lang w:eastAsia="en-GB"/>
        </w:rPr>
        <w:t>OCTET</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STRING</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supportedBandListSidelinkEUTRA-r16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SIZE</w:t>
      </w:r>
      <w:r w:rsidRPr="00D43FFF">
        <w:rPr>
          <w:rFonts w:ascii="Courier New" w:eastAsia="Times New Roman" w:hAnsi="Courier New"/>
          <w:noProof/>
          <w:sz w:val="16"/>
          <w:lang w:eastAsia="en-GB"/>
        </w:rPr>
        <w:t xml:space="preserve"> (1..maxBandsEUTRA))</w:t>
      </w:r>
      <w:r w:rsidRPr="00D43FFF">
        <w:rPr>
          <w:rFonts w:ascii="Courier New" w:eastAsia="Times New Roman" w:hAnsi="Courier New"/>
          <w:noProof/>
          <w:color w:val="993366"/>
          <w:sz w:val="16"/>
          <w:lang w:eastAsia="en-GB"/>
        </w:rPr>
        <w:t xml:space="preserve"> OF</w:t>
      </w:r>
      <w:r w:rsidRPr="00D43FFF">
        <w:rPr>
          <w:rFonts w:ascii="Courier New" w:eastAsia="Times New Roman" w:hAnsi="Courier New"/>
          <w:noProof/>
          <w:sz w:val="16"/>
          <w:lang w:eastAsia="en-GB"/>
        </w:rPr>
        <w:t xml:space="preserve"> BandSidelinkEUTRA-r16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lastRenderedPageBreak/>
        <w:t xml:space="preserve">RLC-ParametersSidelink-r16 ::=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am-WithLongSN-Sidelink-r16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um-WithLongSN-Sidelink-r16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MAC-ParametersSidelink-r16 ::=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mac-ParametersSidelinkCommon-r16          MAC-ParametersSidelinkCommon-r16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mac-ParametersSidelinkXDD-Diff-r16        MAC-ParametersSidelinkXDD-Diff-r16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UE-SidelinkCapabilityAddXDD-Mode-r16 ::=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mac-ParametersSidelinkXDD-Diff-r16        MAC-ParametersSidelinkXDD-Diff-r16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MAC-ParametersSidelinkCommon-r16 ::=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lcp-RestrictionSidelink-r16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multipleConfiguredGrantsSidelink-r16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drx-OnSidelink-r17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sl-LBT-FailureDectectionRecovery-r18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MAC-ParametersSidelinkXDD-Diff-r16 ::=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multipleSR-ConfigurationsSidelink-r16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logicalChannelSR-DelayTimerSidelink-r16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BandSidelinkEUTRA-r16 ::=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freqBandSidelinkEUTRA-r16               FreqBandIndicatorEUTRA,</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808080"/>
          <w:sz w:val="16"/>
          <w:lang w:eastAsia="en-GB"/>
        </w:rPr>
        <w:t>-- R1 15-7: Transmitting LTE sidelink mode 3 scheduled by NR Uu</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gnb-ScheduledMode3SidelinkEUTRA-r16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gnb-ScheduledMode3DelaySidelinkEUTRA-r16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{ms0, ms0dot25, ms0dot5, ms0dot625, ms0dot75, ms1,</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ms1dot25, ms1dot5, ms1dot75, ms2, ms2dot5, ms3, ms4,</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ms5, ms6, ms8, ms10, ms20}</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808080"/>
          <w:sz w:val="16"/>
          <w:lang w:eastAsia="en-GB"/>
        </w:rPr>
        <w:t>-- R1 15-9: Transmitting LTE sidelink mode 4 configured by NR Uu</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gnb-ScheduledMode4SidelinkEUTRA-r16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BandSidelink-r16 ::=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freqBandSidelink-r16                          FreqBandIndicatorNR,</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808080"/>
          <w:sz w:val="16"/>
          <w:lang w:eastAsia="en-GB"/>
        </w:rPr>
        <w:t>--15-1</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sl-Reception-r16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harq-RxProcessSidelink-r16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{n16, n24, n32, n48, n64},</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pscch-RxSidelink-r16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{value1, value2},</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scs-CP-PatternRxSidelink-r16                  </w:t>
      </w:r>
      <w:r w:rsidRPr="00D43FFF">
        <w:rPr>
          <w:rFonts w:ascii="Courier New" w:eastAsia="Times New Roman" w:hAnsi="Courier New"/>
          <w:noProof/>
          <w:color w:val="993366"/>
          <w:sz w:val="16"/>
          <w:lang w:eastAsia="en-GB"/>
        </w:rPr>
        <w:t>CHOICE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lastRenderedPageBreak/>
        <w:t xml:space="preserve">            fr1-r16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scs-15kHz-r16                                 </w:t>
      </w:r>
      <w:r w:rsidRPr="00D43FFF">
        <w:rPr>
          <w:rFonts w:ascii="Courier New" w:eastAsia="Times New Roman" w:hAnsi="Courier New"/>
          <w:noProof/>
          <w:color w:val="993366"/>
          <w:sz w:val="16"/>
          <w:lang w:eastAsia="en-GB"/>
        </w:rPr>
        <w:t>BIT</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STRING</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SIZE</w:t>
      </w:r>
      <w:r w:rsidRPr="00D43FFF">
        <w:rPr>
          <w:rFonts w:ascii="Courier New" w:eastAsia="Times New Roman" w:hAnsi="Courier New"/>
          <w:noProof/>
          <w:sz w:val="16"/>
          <w:lang w:eastAsia="en-GB"/>
        </w:rPr>
        <w:t xml:space="preserve"> (16))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scs-30kHz-r16                                 </w:t>
      </w:r>
      <w:r w:rsidRPr="00D43FFF">
        <w:rPr>
          <w:rFonts w:ascii="Courier New" w:eastAsia="Times New Roman" w:hAnsi="Courier New"/>
          <w:noProof/>
          <w:color w:val="993366"/>
          <w:sz w:val="16"/>
          <w:lang w:eastAsia="en-GB"/>
        </w:rPr>
        <w:t>BIT</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STRING</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SIZE</w:t>
      </w:r>
      <w:r w:rsidRPr="00D43FFF">
        <w:rPr>
          <w:rFonts w:ascii="Courier New" w:eastAsia="Times New Roman" w:hAnsi="Courier New"/>
          <w:noProof/>
          <w:sz w:val="16"/>
          <w:lang w:eastAsia="en-GB"/>
        </w:rPr>
        <w:t xml:space="preserve"> (16))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scs-60kHz-r16                                 </w:t>
      </w:r>
      <w:r w:rsidRPr="00D43FFF">
        <w:rPr>
          <w:rFonts w:ascii="Courier New" w:eastAsia="Times New Roman" w:hAnsi="Courier New"/>
          <w:noProof/>
          <w:color w:val="993366"/>
          <w:sz w:val="16"/>
          <w:lang w:eastAsia="en-GB"/>
        </w:rPr>
        <w:t>BIT</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STRING</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SIZE</w:t>
      </w:r>
      <w:r w:rsidRPr="00D43FFF">
        <w:rPr>
          <w:rFonts w:ascii="Courier New" w:eastAsia="Times New Roman" w:hAnsi="Courier New"/>
          <w:noProof/>
          <w:sz w:val="16"/>
          <w:lang w:eastAsia="en-GB"/>
        </w:rPr>
        <w:t xml:space="preserve"> (16))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fr2-r16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scs-60kHz-r16                                 </w:t>
      </w:r>
      <w:r w:rsidRPr="00D43FFF">
        <w:rPr>
          <w:rFonts w:ascii="Courier New" w:eastAsia="Times New Roman" w:hAnsi="Courier New"/>
          <w:noProof/>
          <w:color w:val="993366"/>
          <w:sz w:val="16"/>
          <w:lang w:eastAsia="en-GB"/>
        </w:rPr>
        <w:t>BIT</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STRING</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SIZE</w:t>
      </w:r>
      <w:r w:rsidRPr="00D43FFF">
        <w:rPr>
          <w:rFonts w:ascii="Courier New" w:eastAsia="Times New Roman" w:hAnsi="Courier New"/>
          <w:noProof/>
          <w:sz w:val="16"/>
          <w:lang w:eastAsia="en-GB"/>
        </w:rPr>
        <w:t xml:space="preserve"> (16))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scs-120kHz-r16                                </w:t>
      </w:r>
      <w:r w:rsidRPr="00D43FFF">
        <w:rPr>
          <w:rFonts w:ascii="Courier New" w:eastAsia="Times New Roman" w:hAnsi="Courier New"/>
          <w:noProof/>
          <w:color w:val="993366"/>
          <w:sz w:val="16"/>
          <w:lang w:eastAsia="en-GB"/>
        </w:rPr>
        <w:t>BIT</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STRING</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SIZE</w:t>
      </w:r>
      <w:r w:rsidRPr="00D43FFF">
        <w:rPr>
          <w:rFonts w:ascii="Courier New" w:eastAsia="Times New Roman" w:hAnsi="Courier New"/>
          <w:noProof/>
          <w:sz w:val="16"/>
          <w:lang w:eastAsia="en-GB"/>
        </w:rPr>
        <w:t xml:space="preserve"> (16))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extendedCP-RxSidelink-r16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808080"/>
          <w:sz w:val="16"/>
          <w:lang w:eastAsia="en-GB"/>
        </w:rPr>
        <w:t>--15-2</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sl-TransmissionMode1-r16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harq-TxProcessModeOneSidelink-r16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{n8, n16},</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scs-CP-PatternTxSidelinkModeOne-r16           </w:t>
      </w:r>
      <w:r w:rsidRPr="00D43FFF">
        <w:rPr>
          <w:rFonts w:ascii="Courier New" w:eastAsia="Times New Roman" w:hAnsi="Courier New"/>
          <w:noProof/>
          <w:color w:val="993366"/>
          <w:sz w:val="16"/>
          <w:lang w:eastAsia="en-GB"/>
        </w:rPr>
        <w:t>CHOICE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fr1-r16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scs-15kHz-r16                                 </w:t>
      </w:r>
      <w:r w:rsidRPr="00D43FFF">
        <w:rPr>
          <w:rFonts w:ascii="Courier New" w:eastAsia="Times New Roman" w:hAnsi="Courier New"/>
          <w:noProof/>
          <w:color w:val="993366"/>
          <w:sz w:val="16"/>
          <w:lang w:eastAsia="en-GB"/>
        </w:rPr>
        <w:t>BIT</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STRING</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SIZE</w:t>
      </w:r>
      <w:r w:rsidRPr="00D43FFF">
        <w:rPr>
          <w:rFonts w:ascii="Courier New" w:eastAsia="Times New Roman" w:hAnsi="Courier New"/>
          <w:noProof/>
          <w:sz w:val="16"/>
          <w:lang w:eastAsia="en-GB"/>
        </w:rPr>
        <w:t xml:space="preserve"> (16))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scs-30kHz-r16                                 </w:t>
      </w:r>
      <w:r w:rsidRPr="00D43FFF">
        <w:rPr>
          <w:rFonts w:ascii="Courier New" w:eastAsia="Times New Roman" w:hAnsi="Courier New"/>
          <w:noProof/>
          <w:color w:val="993366"/>
          <w:sz w:val="16"/>
          <w:lang w:eastAsia="en-GB"/>
        </w:rPr>
        <w:t>BIT</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STRING</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SIZE</w:t>
      </w:r>
      <w:r w:rsidRPr="00D43FFF">
        <w:rPr>
          <w:rFonts w:ascii="Courier New" w:eastAsia="Times New Roman" w:hAnsi="Courier New"/>
          <w:noProof/>
          <w:sz w:val="16"/>
          <w:lang w:eastAsia="en-GB"/>
        </w:rPr>
        <w:t xml:space="preserve"> (16))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scs-60kHz-r16                                 </w:t>
      </w:r>
      <w:r w:rsidRPr="00D43FFF">
        <w:rPr>
          <w:rFonts w:ascii="Courier New" w:eastAsia="Times New Roman" w:hAnsi="Courier New"/>
          <w:noProof/>
          <w:color w:val="993366"/>
          <w:sz w:val="16"/>
          <w:lang w:eastAsia="en-GB"/>
        </w:rPr>
        <w:t>BIT</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STRING</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SIZE</w:t>
      </w:r>
      <w:r w:rsidRPr="00D43FFF">
        <w:rPr>
          <w:rFonts w:ascii="Courier New" w:eastAsia="Times New Roman" w:hAnsi="Courier New"/>
          <w:noProof/>
          <w:sz w:val="16"/>
          <w:lang w:eastAsia="en-GB"/>
        </w:rPr>
        <w:t xml:space="preserve"> (16))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fr2-r16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scs-60kHz-r16                                 </w:t>
      </w:r>
      <w:r w:rsidRPr="00D43FFF">
        <w:rPr>
          <w:rFonts w:ascii="Courier New" w:eastAsia="Times New Roman" w:hAnsi="Courier New"/>
          <w:noProof/>
          <w:color w:val="993366"/>
          <w:sz w:val="16"/>
          <w:lang w:eastAsia="en-GB"/>
        </w:rPr>
        <w:t>BIT</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STRING</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SIZE</w:t>
      </w:r>
      <w:r w:rsidRPr="00D43FFF">
        <w:rPr>
          <w:rFonts w:ascii="Courier New" w:eastAsia="Times New Roman" w:hAnsi="Courier New"/>
          <w:noProof/>
          <w:sz w:val="16"/>
          <w:lang w:eastAsia="en-GB"/>
        </w:rPr>
        <w:t xml:space="preserve"> (16))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scs-120kHz-r16                                </w:t>
      </w:r>
      <w:r w:rsidRPr="00D43FFF">
        <w:rPr>
          <w:rFonts w:ascii="Courier New" w:eastAsia="Times New Roman" w:hAnsi="Courier New"/>
          <w:noProof/>
          <w:color w:val="993366"/>
          <w:sz w:val="16"/>
          <w:lang w:eastAsia="en-GB"/>
        </w:rPr>
        <w:t>BIT</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STRING</w:t>
      </w: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993366"/>
          <w:sz w:val="16"/>
          <w:lang w:eastAsia="en-GB"/>
        </w:rPr>
        <w:t>SIZE</w:t>
      </w:r>
      <w:r w:rsidRPr="00D43FFF">
        <w:rPr>
          <w:rFonts w:ascii="Courier New" w:eastAsia="Times New Roman" w:hAnsi="Courier New"/>
          <w:noProof/>
          <w:sz w:val="16"/>
          <w:lang w:eastAsia="en-GB"/>
        </w:rPr>
        <w:t xml:space="preserve"> (16))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extendedCP-TxSidelink-r16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harq-ReportOnPUCCH-r16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808080"/>
          <w:sz w:val="16"/>
          <w:lang w:eastAsia="en-GB"/>
        </w:rPr>
        <w:t>--15-4</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sync-Sidelink-r16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gNB-Sync-r16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gNB-GNSS-UE-SyncWithPriorityOnGNB-ENB-r16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gNB-GNSS-UE-SyncWithPriorityOnGNSS-r16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808080"/>
          <w:sz w:val="16"/>
          <w:lang w:eastAsia="en-GB"/>
        </w:rPr>
        <w:t>--15-10</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sl-Tx-256QAM-r16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808080"/>
          <w:sz w:val="16"/>
          <w:lang w:eastAsia="en-GB"/>
        </w:rPr>
        <w:t>--15-11</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psfch-FormatZeroSidelink-r16                  </w:t>
      </w:r>
      <w:r w:rsidRPr="00D43FFF">
        <w:rPr>
          <w:rFonts w:ascii="Courier New" w:eastAsia="Times New Roman" w:hAnsi="Courier New"/>
          <w:noProof/>
          <w:color w:val="993366"/>
          <w:sz w:val="16"/>
          <w:lang w:eastAsia="en-GB"/>
        </w:rPr>
        <w:t>SEQUENCE</w:t>
      </w:r>
      <w:r w:rsidRPr="00D43FFF">
        <w:rPr>
          <w:rFonts w:ascii="Courier New" w:eastAsia="Times New Roman"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psfch-RxNumber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{n5, n15, n25, n32, n35, n45, n50, n64},</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psfch-TxNumber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{n4, n8, n16}</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808080"/>
          <w:sz w:val="16"/>
          <w:lang w:eastAsia="en-GB"/>
        </w:rPr>
        <w:t>--15-12</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lowSE-64QAM-MCS-TableSidelink-r16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eastAsia="Times New Roman" w:hAnsi="Courier New"/>
          <w:noProof/>
          <w:color w:val="808080"/>
          <w:sz w:val="16"/>
          <w:lang w:eastAsia="en-GB"/>
        </w:rPr>
        <w:t>--15-15</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3FFF">
        <w:rPr>
          <w:rFonts w:ascii="Courier New" w:eastAsia="Times New Roman" w:hAnsi="Courier New"/>
          <w:noProof/>
          <w:sz w:val="16"/>
          <w:lang w:eastAsia="en-GB"/>
        </w:rPr>
        <w:t xml:space="preserve">    enb-sync-Sidelink-r16                         </w:t>
      </w:r>
      <w:r w:rsidRPr="00D43FFF">
        <w:rPr>
          <w:rFonts w:ascii="Courier New" w:eastAsia="Times New Roman" w:hAnsi="Courier New"/>
          <w:noProof/>
          <w:color w:val="993366"/>
          <w:sz w:val="16"/>
          <w:lang w:eastAsia="en-GB"/>
        </w:rPr>
        <w:t>ENUMERATED</w:t>
      </w:r>
      <w:r w:rsidRPr="00D43FFF">
        <w:rPr>
          <w:rFonts w:ascii="Courier New" w:eastAsia="Times New Roman" w:hAnsi="Courier New"/>
          <w:noProof/>
          <w:sz w:val="16"/>
          <w:lang w:eastAsia="en-GB"/>
        </w:rPr>
        <w:t xml:space="preserve"> {supported}                            </w:t>
      </w:r>
      <w:r w:rsidRPr="00D43FFF">
        <w:rPr>
          <w:rFonts w:ascii="Courier New" w:eastAsia="Times New Roman" w:hAnsi="Courier New"/>
          <w:noProof/>
          <w:color w:val="993366"/>
          <w:sz w:val="16"/>
          <w:lang w:eastAsia="en-GB"/>
        </w:rPr>
        <w:t>OPTIONAL</w:t>
      </w:r>
      <w:r w:rsidRPr="00D43FFF">
        <w:rPr>
          <w:rFonts w:ascii="Courier New" w:eastAsia="Times New Roman"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 xml:space="preserve"> </w:t>
      </w:r>
      <w:r w:rsidRPr="00D43FFF">
        <w:rPr>
          <w:rFonts w:ascii="Courier New" w:hAnsi="Courier New"/>
          <w:noProof/>
          <w:color w:val="808080"/>
          <w:sz w:val="16"/>
          <w:lang w:eastAsia="en-GB"/>
        </w:rPr>
        <w:t>--15-3</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 xml:space="preserve"> sl-TransmissionMode2-r16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SEQUENCE</w:t>
      </w: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harq-TxProcessModeTwoSidelink-r16</w:t>
      </w: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 xml:space="preserve"> </w:t>
      </w: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 xml:space="preserve"> </w:t>
      </w: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{n8, n16},</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scs-CP-PatternTxSidelinkModeTwo-r16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dl-openLoopPC-Sidelink-r16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lastRenderedPageBreak/>
        <w:t xml:space="preserve">    </w:t>
      </w:r>
      <w:r w:rsidRPr="00D43FFF">
        <w:rPr>
          <w:rFonts w:ascii="Courier New" w:hAnsi="Courier New"/>
          <w:noProof/>
          <w:sz w:val="16"/>
          <w:lang w:eastAsia="en-GB"/>
        </w:rPr>
        <w:t>}</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color w:val="808080"/>
          <w:sz w:val="16"/>
          <w:lang w:eastAsia="en-GB"/>
        </w:rPr>
        <w:t>--15-5</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congestionControlSidelink-r16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SEQUENCE</w:t>
      </w: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cbr-ReportSidelink-r16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cbr-CR-TimeLimitSidelink-r16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{time1, time2}</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color w:val="808080"/>
          <w:sz w:val="16"/>
          <w:lang w:eastAsia="en-GB"/>
        </w:rPr>
        <w:t>--15-22</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fewerSymbolSlotSidelink-r16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color w:val="808080"/>
          <w:sz w:val="16"/>
          <w:lang w:eastAsia="en-GB"/>
        </w:rPr>
        <w:t>--15-23</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sl-openLoopPC-RSRP-ReportSidelink-r16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color w:val="808080"/>
          <w:sz w:val="16"/>
          <w:lang w:eastAsia="en-GB"/>
        </w:rPr>
        <w:t>--13-1</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sl-Rx-256QAM-r16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ue-PowerClassSidelink-r16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{pc2, pc3, spare6, spare5, spare4, spare3, spare2, spare1}</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w:t>
      </w:r>
      <w:r w:rsidRPr="00D43FFF">
        <w:rPr>
          <w:rFonts w:ascii="Courier New"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color w:val="808080"/>
          <w:sz w:val="16"/>
          <w:lang w:eastAsia="en-GB"/>
        </w:rPr>
        <w:t>--32-4a</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sl-TransmissionMode2-RandomResourceSelection-r17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SEQUENCE</w:t>
      </w: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harq-TxProcessModeTwoSidelink-r17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{n8, n16},</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scs-CP-PatternTxSidelinkModeTwo-r17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CHOICE</w:t>
      </w: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fr1-r17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SEQUENCE</w:t>
      </w: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scs-15kHz-r17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BIT</w:t>
      </w:r>
      <w:r w:rsidRPr="00D43FFF">
        <w:rPr>
          <w:rFonts w:ascii="Courier New" w:hAnsi="Courier New"/>
          <w:noProof/>
          <w:sz w:val="16"/>
          <w:lang w:eastAsia="en-GB"/>
        </w:rPr>
        <w:t xml:space="preserve"> </w:t>
      </w:r>
      <w:r w:rsidRPr="00D43FFF">
        <w:rPr>
          <w:rFonts w:ascii="Courier New" w:hAnsi="Courier New"/>
          <w:noProof/>
          <w:color w:val="993366"/>
          <w:sz w:val="16"/>
          <w:lang w:eastAsia="en-GB"/>
        </w:rPr>
        <w:t>STRING</w:t>
      </w:r>
      <w:r w:rsidRPr="00D43FFF">
        <w:rPr>
          <w:rFonts w:ascii="Courier New" w:hAnsi="Courier New"/>
          <w:noProof/>
          <w:sz w:val="16"/>
          <w:lang w:eastAsia="en-GB"/>
        </w:rPr>
        <w:t xml:space="preserve"> (</w:t>
      </w:r>
      <w:r w:rsidRPr="00D43FFF">
        <w:rPr>
          <w:rFonts w:ascii="Courier New" w:hAnsi="Courier New"/>
          <w:noProof/>
          <w:color w:val="993366"/>
          <w:sz w:val="16"/>
          <w:lang w:eastAsia="en-GB"/>
        </w:rPr>
        <w:t>SIZE</w:t>
      </w:r>
      <w:r w:rsidRPr="00D43FFF">
        <w:rPr>
          <w:rFonts w:ascii="Courier New" w:hAnsi="Courier New"/>
          <w:noProof/>
          <w:sz w:val="16"/>
          <w:lang w:eastAsia="en-GB"/>
        </w:rPr>
        <w:t xml:space="preserve"> (16))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scs-30kHz-r17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BIT</w:t>
      </w:r>
      <w:r w:rsidRPr="00D43FFF">
        <w:rPr>
          <w:rFonts w:ascii="Courier New" w:hAnsi="Courier New"/>
          <w:noProof/>
          <w:sz w:val="16"/>
          <w:lang w:eastAsia="en-GB"/>
        </w:rPr>
        <w:t xml:space="preserve"> </w:t>
      </w:r>
      <w:r w:rsidRPr="00D43FFF">
        <w:rPr>
          <w:rFonts w:ascii="Courier New" w:hAnsi="Courier New"/>
          <w:noProof/>
          <w:color w:val="993366"/>
          <w:sz w:val="16"/>
          <w:lang w:eastAsia="en-GB"/>
        </w:rPr>
        <w:t>STRING</w:t>
      </w:r>
      <w:r w:rsidRPr="00D43FFF">
        <w:rPr>
          <w:rFonts w:ascii="Courier New" w:hAnsi="Courier New"/>
          <w:noProof/>
          <w:sz w:val="16"/>
          <w:lang w:eastAsia="en-GB"/>
        </w:rPr>
        <w:t xml:space="preserve"> (</w:t>
      </w:r>
      <w:r w:rsidRPr="00D43FFF">
        <w:rPr>
          <w:rFonts w:ascii="Courier New" w:hAnsi="Courier New"/>
          <w:noProof/>
          <w:color w:val="993366"/>
          <w:sz w:val="16"/>
          <w:lang w:eastAsia="en-GB"/>
        </w:rPr>
        <w:t>SIZE</w:t>
      </w:r>
      <w:r w:rsidRPr="00D43FFF">
        <w:rPr>
          <w:rFonts w:ascii="Courier New" w:hAnsi="Courier New"/>
          <w:noProof/>
          <w:sz w:val="16"/>
          <w:lang w:eastAsia="en-GB"/>
        </w:rPr>
        <w:t xml:space="preserve"> (16))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scs-60kHz-r17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BIT</w:t>
      </w:r>
      <w:r w:rsidRPr="00D43FFF">
        <w:rPr>
          <w:rFonts w:ascii="Courier New" w:hAnsi="Courier New"/>
          <w:noProof/>
          <w:sz w:val="16"/>
          <w:lang w:eastAsia="en-GB"/>
        </w:rPr>
        <w:t xml:space="preserve"> </w:t>
      </w:r>
      <w:r w:rsidRPr="00D43FFF">
        <w:rPr>
          <w:rFonts w:ascii="Courier New" w:hAnsi="Courier New"/>
          <w:noProof/>
          <w:color w:val="993366"/>
          <w:sz w:val="16"/>
          <w:lang w:eastAsia="en-GB"/>
        </w:rPr>
        <w:t>STRING</w:t>
      </w:r>
      <w:r w:rsidRPr="00D43FFF">
        <w:rPr>
          <w:rFonts w:ascii="Courier New" w:hAnsi="Courier New"/>
          <w:noProof/>
          <w:sz w:val="16"/>
          <w:lang w:eastAsia="en-GB"/>
        </w:rPr>
        <w:t xml:space="preserve"> (</w:t>
      </w:r>
      <w:r w:rsidRPr="00D43FFF">
        <w:rPr>
          <w:rFonts w:ascii="Courier New" w:hAnsi="Courier New"/>
          <w:noProof/>
          <w:color w:val="993366"/>
          <w:sz w:val="16"/>
          <w:lang w:eastAsia="en-GB"/>
        </w:rPr>
        <w:t>SIZE</w:t>
      </w:r>
      <w:r w:rsidRPr="00D43FFF">
        <w:rPr>
          <w:rFonts w:ascii="Courier New" w:hAnsi="Courier New"/>
          <w:noProof/>
          <w:sz w:val="16"/>
          <w:lang w:eastAsia="en-GB"/>
        </w:rPr>
        <w:t xml:space="preserve"> (16))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fr2-r17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SEQUENCE</w:t>
      </w: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 xml:space="preserve"> scs-60kHz-r17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BIT</w:t>
      </w:r>
      <w:r w:rsidRPr="00D43FFF">
        <w:rPr>
          <w:rFonts w:ascii="Courier New" w:hAnsi="Courier New"/>
          <w:noProof/>
          <w:sz w:val="16"/>
          <w:lang w:eastAsia="en-GB"/>
        </w:rPr>
        <w:t xml:space="preserve"> </w:t>
      </w:r>
      <w:r w:rsidRPr="00D43FFF">
        <w:rPr>
          <w:rFonts w:ascii="Courier New" w:hAnsi="Courier New"/>
          <w:noProof/>
          <w:color w:val="993366"/>
          <w:sz w:val="16"/>
          <w:lang w:eastAsia="en-GB"/>
        </w:rPr>
        <w:t>STRING</w:t>
      </w:r>
      <w:r w:rsidRPr="00D43FFF">
        <w:rPr>
          <w:rFonts w:ascii="Courier New" w:hAnsi="Courier New"/>
          <w:noProof/>
          <w:sz w:val="16"/>
          <w:lang w:eastAsia="en-GB"/>
        </w:rPr>
        <w:t xml:space="preserve"> (</w:t>
      </w:r>
      <w:r w:rsidRPr="00D43FFF">
        <w:rPr>
          <w:rFonts w:ascii="Courier New" w:hAnsi="Courier New"/>
          <w:noProof/>
          <w:color w:val="993366"/>
          <w:sz w:val="16"/>
          <w:lang w:eastAsia="en-GB"/>
        </w:rPr>
        <w:t>SIZE</w:t>
      </w:r>
      <w:r w:rsidRPr="00D43FFF">
        <w:rPr>
          <w:rFonts w:ascii="Courier New" w:hAnsi="Courier New"/>
          <w:noProof/>
          <w:sz w:val="16"/>
          <w:lang w:eastAsia="en-GB"/>
        </w:rPr>
        <w:t xml:space="preserve"> (16))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 xml:space="preserve"> scs-120kHz-r17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BIT</w:t>
      </w:r>
      <w:r w:rsidRPr="00D43FFF">
        <w:rPr>
          <w:rFonts w:ascii="Courier New" w:hAnsi="Courier New"/>
          <w:noProof/>
          <w:sz w:val="16"/>
          <w:lang w:eastAsia="en-GB"/>
        </w:rPr>
        <w:t xml:space="preserve"> </w:t>
      </w:r>
      <w:r w:rsidRPr="00D43FFF">
        <w:rPr>
          <w:rFonts w:ascii="Courier New" w:hAnsi="Courier New"/>
          <w:noProof/>
          <w:color w:val="993366"/>
          <w:sz w:val="16"/>
          <w:lang w:eastAsia="en-GB"/>
        </w:rPr>
        <w:t>STRING</w:t>
      </w:r>
      <w:r w:rsidRPr="00D43FFF">
        <w:rPr>
          <w:rFonts w:ascii="Courier New" w:hAnsi="Courier New"/>
          <w:noProof/>
          <w:sz w:val="16"/>
          <w:lang w:eastAsia="en-GB"/>
        </w:rPr>
        <w:t xml:space="preserve"> (</w:t>
      </w:r>
      <w:r w:rsidRPr="00D43FFF">
        <w:rPr>
          <w:rFonts w:ascii="Courier New" w:hAnsi="Courier New"/>
          <w:noProof/>
          <w:color w:val="993366"/>
          <w:sz w:val="16"/>
          <w:lang w:eastAsia="en-GB"/>
        </w:rPr>
        <w:t>SIZE</w:t>
      </w:r>
      <w:r w:rsidRPr="00D43FFF">
        <w:rPr>
          <w:rFonts w:ascii="Courier New" w:hAnsi="Courier New"/>
          <w:noProof/>
          <w:sz w:val="16"/>
          <w:lang w:eastAsia="en-GB"/>
        </w:rPr>
        <w:t xml:space="preserve"> (16))</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extendedCP-Mode2Random-r17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dl-openLoopPC-Sidelink-r17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color w:val="808080"/>
          <w:sz w:val="16"/>
          <w:lang w:eastAsia="en-GB"/>
        </w:rPr>
        <w:t>--32-4b</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sync-Sidelink-v1710</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SEQUENCE</w:t>
      </w: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sync-GNSS-r17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gNB-Sync-r17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gNB-GNSS-UE-SyncWithPriorityOnGNB-ENB-r17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gNB-GNSS-UE-SyncWithPriorityOnGNSS-r17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color w:val="808080"/>
          <w:sz w:val="16"/>
          <w:lang w:eastAsia="en-GB"/>
        </w:rPr>
        <w:t>--32-4c</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enb-sync-Sidelink-v1710</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color w:val="808080"/>
          <w:sz w:val="16"/>
          <w:lang w:eastAsia="en-GB"/>
        </w:rPr>
        <w:t>--32-5a-2</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rx-IUC-Scheme1-PreferredMode2Sidelink-r17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color w:val="808080"/>
          <w:sz w:val="16"/>
          <w:lang w:eastAsia="en-GB"/>
        </w:rPr>
        <w:t>--32-5a-3</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rx-IUC-Scheme1-NonPreferredMode2Sidelink-r17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color w:val="808080"/>
          <w:sz w:val="16"/>
          <w:lang w:eastAsia="en-GB"/>
        </w:rPr>
        <w:t>--32-5b-2</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rx-IUC-Scheme2-Mode2Sidelink-r17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{n5, n15, n25, n32, n35, n45, n50, n64}</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color w:val="808080"/>
          <w:sz w:val="16"/>
          <w:lang w:eastAsia="en-GB"/>
        </w:rPr>
        <w:t>--32-6-1</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rx-IUC-Scheme1-SCI-r17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color w:val="808080"/>
          <w:sz w:val="16"/>
          <w:lang w:eastAsia="en-GB"/>
        </w:rPr>
        <w:t>--32-6-2</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lastRenderedPageBreak/>
        <w:t xml:space="preserve">    </w:t>
      </w:r>
      <w:r w:rsidRPr="00D43FFF">
        <w:rPr>
          <w:rFonts w:ascii="Courier New" w:hAnsi="Courier New"/>
          <w:noProof/>
          <w:sz w:val="16"/>
          <w:lang w:eastAsia="en-GB"/>
        </w:rPr>
        <w:t>rx-IUC-Scheme1-SCI-ExplicitReq-r17</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w:t>
      </w:r>
      <w:r w:rsidRPr="00D43FFF">
        <w:rPr>
          <w:rFonts w:ascii="Courier New" w:eastAsia="Times New Roman" w:hAnsi="Courier New"/>
          <w:noProof/>
          <w:sz w:val="16"/>
          <w:lang w:eastAsia="en-GB"/>
        </w:rPr>
        <w:t xml:space="preserve">                            </w:t>
      </w:r>
      <w:r w:rsidRPr="00D43FFF">
        <w:rPr>
          <w:rFonts w:ascii="Courier New"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hAnsi="Courier New"/>
          <w:noProof/>
          <w:sz w:val="16"/>
          <w:lang w:eastAsia="en-GB"/>
        </w:rPr>
        <w:t xml:space="preserve">    </w:t>
      </w:r>
      <w:r w:rsidRPr="00D43FFF">
        <w:rPr>
          <w:rFonts w:ascii="Courier New" w:hAnsi="Courier New"/>
          <w:noProof/>
          <w:color w:val="808080"/>
          <w:sz w:val="16"/>
          <w:lang w:eastAsia="en-GB"/>
        </w:rPr>
        <w:t>-- R4 45-2: SL reception in intra-carrier guard band</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sl-ReceptionIntraCarrierGuardBand-r18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RelayParameters-r17 ::= </w:t>
      </w:r>
      <w:r w:rsidRPr="00D43FFF">
        <w:rPr>
          <w:rFonts w:ascii="Courier New" w:hAnsi="Courier New"/>
          <w:noProof/>
          <w:color w:val="993366"/>
          <w:sz w:val="16"/>
          <w:lang w:eastAsia="en-GB"/>
        </w:rPr>
        <w:t>SEQUENCE</w:t>
      </w: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 xml:space="preserve">relayUE-Operation-L2-r17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 xml:space="preserve">remoteUE-Operation-L2-r17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 xml:space="preserve">remoteUE-PathSwitchToIdleInactiveRelay-r17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eastAsia="Times New Roman" w:hAnsi="Courier New"/>
          <w:noProof/>
          <w:sz w:val="16"/>
          <w:lang w:eastAsia="en-GB"/>
        </w:rPr>
        <w:t xml:space="preserve">    </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relayUE-U2U-OperationL2-r18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remoteUE-U2U-OperationL2-r18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remoteUE-U2N-PathSwitchOperationL2-r18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multipathRemoteUE-PC5L2-r18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multipathRelayUE-PC5L2-r18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multipathRelayUE-N3C-r18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multipathRemoteUE-N3C-r18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remoteUE-IndirectPathAddChangeToIdleInactiveRelay-r18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Default="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ins w:id="100" w:author="China Telecom" w:date="2024-02-16T23:44:00Z"/>
          <w:rFonts w:ascii="Courier New" w:hAnsi="Courier New"/>
          <w:noProof/>
          <w:color w:val="993366"/>
          <w:sz w:val="16"/>
          <w:lang w:eastAsia="en-GB"/>
        </w:rPr>
        <w:pPrChange w:id="101" w:author="China Telecom" w:date="2024-02-16T23:4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del w:id="102" w:author="China Telecom" w:date="2024-02-16T23:44:00Z">
        <w:r w:rsidRPr="00D43FFF" w:rsidDel="00B061B0">
          <w:rPr>
            <w:rFonts w:ascii="Courier New" w:hAnsi="Courier New"/>
            <w:noProof/>
            <w:sz w:val="16"/>
            <w:lang w:eastAsia="en-GB"/>
          </w:rPr>
          <w:delText xml:space="preserve">    </w:delText>
        </w:r>
      </w:del>
      <w:r w:rsidRPr="00D43FFF">
        <w:rPr>
          <w:rFonts w:ascii="Courier New" w:hAnsi="Courier New"/>
          <w:noProof/>
          <w:sz w:val="16"/>
          <w:lang w:eastAsia="en-GB"/>
        </w:rPr>
        <w:t xml:space="preserve">pdcp-DuplicationMoreThanOneUuRLC-r18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ins w:id="103" w:author="China Telecom" w:date="2024-02-16T23:43:00Z">
        <w:r w:rsidR="00B061B0">
          <w:rPr>
            <w:rFonts w:ascii="Courier New" w:hAnsi="Courier New"/>
            <w:noProof/>
            <w:color w:val="993366"/>
            <w:sz w:val="16"/>
            <w:lang w:eastAsia="en-GB"/>
          </w:rPr>
          <w:t>,</w:t>
        </w:r>
      </w:ins>
    </w:p>
    <w:p w:rsidR="00B061B0" w:rsidRDefault="005C2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ins w:id="104" w:author="China Telecom" w:date="2024-02-16T23:44:00Z"/>
          <w:rFonts w:ascii="Courier New" w:hAnsi="Courier New"/>
          <w:noProof/>
          <w:color w:val="993366"/>
          <w:sz w:val="16"/>
          <w:lang w:eastAsia="en-GB"/>
        </w:rPr>
        <w:pPrChange w:id="105" w:author="China Telecom" w:date="2024-02-16T23:4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06" w:author="China Telecom" w:date="2024-02-16T23:44:00Z">
        <w:r w:rsidRPr="00D43FFF">
          <w:rPr>
            <w:rFonts w:ascii="Courier New" w:hAnsi="Courier New"/>
            <w:noProof/>
            <w:sz w:val="16"/>
            <w:lang w:eastAsia="en-GB"/>
          </w:rPr>
          <w:t>pdcp-DuplicationM</w:t>
        </w:r>
      </w:ins>
      <w:ins w:id="107" w:author="China Telecom" w:date="2024-02-16T23:45:00Z">
        <w:r w:rsidRPr="005C243C">
          <w:rPr>
            <w:rFonts w:ascii="Courier New" w:hAnsi="Courier New"/>
            <w:noProof/>
            <w:sz w:val="16"/>
            <w:lang w:eastAsia="en-GB"/>
          </w:rPr>
          <w:t>PSplitDRB</w:t>
        </w:r>
      </w:ins>
      <w:ins w:id="108" w:author="China Telecom" w:date="2024-02-16T23:44:00Z">
        <w:r w:rsidRPr="00D43FFF">
          <w:rPr>
            <w:rFonts w:ascii="Courier New" w:hAnsi="Courier New"/>
            <w:noProof/>
            <w:sz w:val="16"/>
            <w:lang w:eastAsia="en-GB"/>
          </w:rPr>
          <w:t xml:space="preserve">-r18                   </w:t>
        </w:r>
      </w:ins>
      <w:ins w:id="109" w:author="China Telecom" w:date="2024-02-16T23:45:00Z">
        <w:r w:rsidR="00B84554">
          <w:rPr>
            <w:rFonts w:ascii="Courier New" w:hAnsi="Courier New"/>
            <w:noProof/>
            <w:sz w:val="16"/>
            <w:lang w:eastAsia="en-GB"/>
          </w:rPr>
          <w:tab/>
        </w:r>
      </w:ins>
      <w:ins w:id="110" w:author="China Telecom" w:date="2024-02-16T23:46:00Z">
        <w:r w:rsidR="00B84554">
          <w:rPr>
            <w:rFonts w:ascii="Courier New" w:hAnsi="Courier New"/>
            <w:noProof/>
            <w:sz w:val="16"/>
            <w:lang w:eastAsia="en-GB"/>
          </w:rPr>
          <w:tab/>
        </w:r>
      </w:ins>
      <w:ins w:id="111" w:author="China Telecom" w:date="2024-02-16T23:44:00Z">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ins>
      <w:ins w:id="112" w:author="China Telecom" w:date="2024-02-16T23:46:00Z">
        <w:r w:rsidR="00B84554">
          <w:rPr>
            <w:rFonts w:ascii="Courier New" w:hAnsi="Courier New"/>
            <w:noProof/>
            <w:color w:val="993366"/>
            <w:sz w:val="16"/>
            <w:lang w:eastAsia="en-GB"/>
          </w:rPr>
          <w:t>,</w:t>
        </w:r>
      </w:ins>
    </w:p>
    <w:p w:rsidR="00B061B0" w:rsidRPr="00D43FFF" w:rsidRDefault="005C2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rFonts w:ascii="Courier New" w:hAnsi="Courier New"/>
          <w:noProof/>
          <w:sz w:val="16"/>
          <w:lang w:eastAsia="en-GB"/>
        </w:rPr>
        <w:pPrChange w:id="113" w:author="China Telecom" w:date="2024-02-16T23:4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14" w:author="China Telecom" w:date="2024-02-16T23:44:00Z">
        <w:r w:rsidRPr="00D43FFF">
          <w:rPr>
            <w:rFonts w:ascii="Courier New" w:hAnsi="Courier New"/>
            <w:noProof/>
            <w:sz w:val="16"/>
            <w:lang w:eastAsia="en-GB"/>
          </w:rPr>
          <w:t>pdcp-DuplicationM</w:t>
        </w:r>
      </w:ins>
      <w:ins w:id="115" w:author="China Telecom" w:date="2024-02-16T23:45:00Z">
        <w:r>
          <w:rPr>
            <w:rFonts w:ascii="Courier New" w:hAnsi="Courier New"/>
            <w:noProof/>
            <w:sz w:val="16"/>
            <w:lang w:eastAsia="en-GB"/>
          </w:rPr>
          <w:t>PSplitS</w:t>
        </w:r>
        <w:r w:rsidRPr="005C243C">
          <w:rPr>
            <w:rFonts w:ascii="Courier New" w:hAnsi="Courier New"/>
            <w:noProof/>
            <w:sz w:val="16"/>
            <w:lang w:eastAsia="en-GB"/>
          </w:rPr>
          <w:t>RB</w:t>
        </w:r>
      </w:ins>
      <w:ins w:id="116" w:author="China Telecom" w:date="2024-02-16T23:44:00Z">
        <w:r w:rsidR="00B84554">
          <w:rPr>
            <w:rFonts w:ascii="Courier New" w:hAnsi="Courier New"/>
            <w:noProof/>
            <w:sz w:val="16"/>
            <w:lang w:eastAsia="en-GB"/>
          </w:rPr>
          <w:t xml:space="preserve">-r18                   </w:t>
        </w:r>
      </w:ins>
      <w:ins w:id="117" w:author="China Telecom" w:date="2024-02-16T23:46:00Z">
        <w:r w:rsidR="00B84554">
          <w:rPr>
            <w:rFonts w:ascii="Courier New" w:hAnsi="Courier New"/>
            <w:noProof/>
            <w:sz w:val="16"/>
            <w:lang w:eastAsia="en-GB"/>
          </w:rPr>
          <w:tab/>
        </w:r>
        <w:r w:rsidR="00B84554">
          <w:rPr>
            <w:rFonts w:ascii="Courier New" w:hAnsi="Courier New"/>
            <w:noProof/>
            <w:sz w:val="16"/>
            <w:lang w:eastAsia="en-GB"/>
          </w:rPr>
          <w:tab/>
        </w:r>
      </w:ins>
      <w:ins w:id="118" w:author="China Telecom" w:date="2024-02-16T23:44:00Z">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ins>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PDCP-ParametersSidelink-r18 ::=   </w:t>
      </w:r>
      <w:r w:rsidRPr="00D43FFF">
        <w:rPr>
          <w:rFonts w:ascii="Courier New" w:hAnsi="Courier New"/>
          <w:noProof/>
          <w:color w:val="993366"/>
          <w:sz w:val="16"/>
          <w:lang w:eastAsia="en-GB"/>
        </w:rPr>
        <w:t>SEQUENCE</w:t>
      </w: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pdcp-DuplicationSRB-sidelink-r18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pdcp-DuplicationDRB-sidelink-r18                        </w:t>
      </w:r>
      <w:r w:rsidRPr="00D43FFF">
        <w:rPr>
          <w:rFonts w:ascii="Courier New" w:hAnsi="Courier New"/>
          <w:noProof/>
          <w:color w:val="993366"/>
          <w:sz w:val="16"/>
          <w:lang w:eastAsia="en-GB"/>
        </w:rPr>
        <w:t>ENUMERATED</w:t>
      </w:r>
      <w:r w:rsidRPr="00D43FFF">
        <w:rPr>
          <w:rFonts w:ascii="Courier New" w:hAnsi="Courier New"/>
          <w:noProof/>
          <w:sz w:val="16"/>
          <w:lang w:eastAsia="en-GB"/>
        </w:rPr>
        <w:t xml:space="preserve"> {supported}                  </w:t>
      </w:r>
      <w:r w:rsidRPr="00D43FFF">
        <w:rPr>
          <w:rFonts w:ascii="Courier New" w:hAnsi="Courier New"/>
          <w:noProof/>
          <w:color w:val="993366"/>
          <w:sz w:val="16"/>
          <w:lang w:eastAsia="en-GB"/>
        </w:rPr>
        <w:t>OPTIONAL</w:t>
      </w: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 xml:space="preserve">    ...</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3FFF">
        <w:rPr>
          <w:rFonts w:ascii="Courier New" w:hAnsi="Courier New"/>
          <w:noProof/>
          <w:sz w:val="16"/>
          <w:lang w:eastAsia="en-GB"/>
        </w:rPr>
        <w:t>}</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3FFF">
        <w:rPr>
          <w:rFonts w:ascii="Courier New" w:hAnsi="Courier New"/>
          <w:noProof/>
          <w:color w:val="808080"/>
          <w:sz w:val="16"/>
          <w:lang w:eastAsia="en-GB"/>
        </w:rPr>
        <w:t>-- TAG-SIDELINKPARAMETERS-STOP</w:t>
      </w:r>
    </w:p>
    <w:p w:rsidR="00D43FFF" w:rsidRPr="00D43FFF" w:rsidRDefault="00D43FFF" w:rsidP="00D43F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sv-SE"/>
        </w:rPr>
      </w:pPr>
      <w:r w:rsidRPr="00D43FFF">
        <w:rPr>
          <w:rFonts w:ascii="Courier New" w:hAnsi="Courier New"/>
          <w:noProof/>
          <w:color w:val="808080"/>
          <w:sz w:val="16"/>
          <w:lang w:eastAsia="en-GB"/>
        </w:rPr>
        <w:t>-- ASN1STOP</w:t>
      </w:r>
    </w:p>
    <w:p w:rsidR="00D43FFF" w:rsidRPr="00D43FFF" w:rsidRDefault="00D43FFF" w:rsidP="00D43FFF">
      <w:pPr>
        <w:overflowPunct w:val="0"/>
        <w:autoSpaceDE w:val="0"/>
        <w:autoSpaceDN w:val="0"/>
        <w:adjustRightInd w:val="0"/>
        <w:textAlignment w:val="baseline"/>
        <w:rPr>
          <w:rFonts w:eastAsia="Yu Mincho"/>
          <w:sz w:val="20"/>
          <w:lang w:eastAsia="ja-JP"/>
        </w:rPr>
      </w:pPr>
    </w:p>
    <w:tbl>
      <w:tblPr>
        <w:tblW w:w="0" w:type="auto"/>
        <w:tblLook w:val="04A0" w:firstRow="1" w:lastRow="0" w:firstColumn="1" w:lastColumn="0" w:noHBand="0" w:noVBand="1"/>
      </w:tblPr>
      <w:tblGrid>
        <w:gridCol w:w="14281"/>
      </w:tblGrid>
      <w:tr w:rsidR="00D43FFF" w:rsidRPr="00D43FFF" w:rsidTr="00E55232">
        <w:tc>
          <w:tcPr>
            <w:tcW w:w="14281" w:type="dxa"/>
            <w:tcBorders>
              <w:top w:val="single" w:sz="4" w:space="0" w:color="auto"/>
              <w:left w:val="single" w:sz="4" w:space="0" w:color="auto"/>
              <w:bottom w:val="single" w:sz="4" w:space="0" w:color="auto"/>
              <w:right w:val="single" w:sz="4" w:space="0" w:color="auto"/>
            </w:tcBorders>
            <w:hideMark/>
          </w:tcPr>
          <w:p w:rsidR="00D43FFF" w:rsidRPr="00D43FFF" w:rsidRDefault="00D43FFF" w:rsidP="00D43FFF">
            <w:pPr>
              <w:keepNext/>
              <w:keepLines/>
              <w:overflowPunct w:val="0"/>
              <w:autoSpaceDE w:val="0"/>
              <w:autoSpaceDN w:val="0"/>
              <w:adjustRightInd w:val="0"/>
              <w:spacing w:after="0"/>
              <w:jc w:val="center"/>
              <w:textAlignment w:val="baseline"/>
              <w:rPr>
                <w:rFonts w:ascii="Arial" w:eastAsia="Yu Mincho" w:hAnsi="Arial"/>
                <w:b/>
                <w:sz w:val="18"/>
                <w:lang w:eastAsia="sv-SE"/>
              </w:rPr>
            </w:pPr>
            <w:proofErr w:type="spellStart"/>
            <w:r w:rsidRPr="00D43FFF">
              <w:rPr>
                <w:rFonts w:ascii="Arial" w:eastAsia="Yu Mincho" w:hAnsi="Arial"/>
                <w:b/>
                <w:i/>
                <w:iCs/>
                <w:sz w:val="18"/>
                <w:lang w:eastAsia="sv-SE"/>
              </w:rPr>
              <w:t>SidelinkParametersEUTRA</w:t>
            </w:r>
            <w:proofErr w:type="spellEnd"/>
            <w:r w:rsidRPr="00D43FFF">
              <w:rPr>
                <w:rFonts w:ascii="Arial" w:eastAsia="Yu Mincho" w:hAnsi="Arial"/>
                <w:b/>
                <w:sz w:val="18"/>
                <w:lang w:eastAsia="sv-SE"/>
              </w:rPr>
              <w:t xml:space="preserve"> field descriptions</w:t>
            </w:r>
          </w:p>
        </w:tc>
      </w:tr>
      <w:tr w:rsidR="00D43FFF" w:rsidRPr="00D43FFF" w:rsidTr="00E55232">
        <w:tc>
          <w:tcPr>
            <w:tcW w:w="14281" w:type="dxa"/>
            <w:tcBorders>
              <w:top w:val="single" w:sz="4" w:space="0" w:color="auto"/>
              <w:left w:val="single" w:sz="4" w:space="0" w:color="auto"/>
              <w:bottom w:val="single" w:sz="4" w:space="0" w:color="auto"/>
              <w:right w:val="single" w:sz="4" w:space="0" w:color="auto"/>
            </w:tcBorders>
            <w:hideMark/>
          </w:tcPr>
          <w:p w:rsidR="00D43FFF" w:rsidRPr="00D43FFF" w:rsidRDefault="00D43FFF" w:rsidP="00D43FFF">
            <w:pPr>
              <w:keepNext/>
              <w:keepLines/>
              <w:overflowPunct w:val="0"/>
              <w:autoSpaceDE w:val="0"/>
              <w:autoSpaceDN w:val="0"/>
              <w:adjustRightInd w:val="0"/>
              <w:spacing w:after="0"/>
              <w:textAlignment w:val="baseline"/>
              <w:rPr>
                <w:rFonts w:ascii="Arial" w:eastAsia="Yu Mincho" w:hAnsi="Arial"/>
                <w:b/>
                <w:i/>
                <w:sz w:val="18"/>
                <w:lang w:eastAsia="sv-SE"/>
              </w:rPr>
            </w:pPr>
            <w:r w:rsidRPr="00D43FFF">
              <w:rPr>
                <w:rFonts w:ascii="Arial" w:eastAsia="Yu Mincho" w:hAnsi="Arial"/>
                <w:b/>
                <w:i/>
                <w:sz w:val="18"/>
                <w:lang w:eastAsia="sv-SE"/>
              </w:rPr>
              <w:t>sl-ParametersEUTRA1, sl-ParametersEUTRA2, sl-ParametersEUTRA3</w:t>
            </w:r>
          </w:p>
          <w:p w:rsidR="00D43FFF" w:rsidRPr="00D43FFF" w:rsidRDefault="00D43FFF" w:rsidP="00D43FFF">
            <w:pPr>
              <w:keepNext/>
              <w:keepLines/>
              <w:overflowPunct w:val="0"/>
              <w:autoSpaceDE w:val="0"/>
              <w:autoSpaceDN w:val="0"/>
              <w:adjustRightInd w:val="0"/>
              <w:spacing w:after="0"/>
              <w:textAlignment w:val="baseline"/>
              <w:rPr>
                <w:rFonts w:ascii="Arial" w:eastAsia="Yu Mincho" w:hAnsi="Arial"/>
                <w:sz w:val="18"/>
                <w:lang w:eastAsia="sv-SE"/>
              </w:rPr>
            </w:pPr>
            <w:r w:rsidRPr="00D43FFF">
              <w:rPr>
                <w:rFonts w:ascii="Arial" w:eastAsia="Yu Mincho" w:hAnsi="Arial"/>
                <w:sz w:val="18"/>
                <w:lang w:eastAsia="sv-SE"/>
              </w:rPr>
              <w:t xml:space="preserve">This field includes IE of </w:t>
            </w:r>
            <w:r w:rsidRPr="00D43FFF">
              <w:rPr>
                <w:rFonts w:ascii="Arial" w:eastAsia="Yu Mincho" w:hAnsi="Arial"/>
                <w:i/>
                <w:sz w:val="18"/>
                <w:lang w:eastAsia="sv-SE"/>
              </w:rPr>
              <w:t>SL-Parameters-v1430</w:t>
            </w:r>
            <w:r w:rsidRPr="00D43FFF">
              <w:rPr>
                <w:rFonts w:ascii="Arial" w:eastAsia="Yu Mincho" w:hAnsi="Arial"/>
                <w:sz w:val="18"/>
                <w:lang w:eastAsia="sv-SE"/>
              </w:rPr>
              <w:t xml:space="preserve"> (where </w:t>
            </w:r>
            <w:r w:rsidRPr="00D43FFF">
              <w:rPr>
                <w:rFonts w:ascii="Arial" w:eastAsia="Yu Mincho" w:hAnsi="Arial"/>
                <w:i/>
                <w:sz w:val="18"/>
                <w:lang w:eastAsia="sv-SE"/>
              </w:rPr>
              <w:t>v2x-eNB-Scheduled-r14</w:t>
            </w:r>
            <w:r w:rsidRPr="00D43FFF">
              <w:rPr>
                <w:rFonts w:ascii="Arial" w:eastAsia="Yu Mincho" w:hAnsi="Arial"/>
                <w:sz w:val="18"/>
                <w:lang w:eastAsia="sv-SE"/>
              </w:rPr>
              <w:t xml:space="preserve"> and </w:t>
            </w:r>
            <w:r w:rsidRPr="00D43FFF">
              <w:rPr>
                <w:rFonts w:ascii="Arial" w:eastAsia="Yu Mincho" w:hAnsi="Arial"/>
                <w:i/>
                <w:sz w:val="18"/>
                <w:lang w:eastAsia="sv-SE"/>
              </w:rPr>
              <w:t>V2X-SupportedBandCombination-r14</w:t>
            </w:r>
            <w:r w:rsidRPr="00D43FFF">
              <w:rPr>
                <w:rFonts w:ascii="Arial" w:eastAsia="Yu Mincho" w:hAnsi="Arial"/>
                <w:sz w:val="18"/>
                <w:lang w:eastAsia="sv-SE"/>
              </w:rPr>
              <w:t xml:space="preserve"> shall not be included), </w:t>
            </w:r>
            <w:r w:rsidRPr="00D43FFF">
              <w:rPr>
                <w:rFonts w:ascii="Arial" w:eastAsia="Yu Mincho" w:hAnsi="Arial"/>
                <w:i/>
                <w:sz w:val="18"/>
                <w:lang w:eastAsia="sv-SE"/>
              </w:rPr>
              <w:t>SL-Parameters-v1530</w:t>
            </w:r>
            <w:r w:rsidRPr="00D43FFF">
              <w:rPr>
                <w:rFonts w:ascii="Arial" w:eastAsia="Yu Mincho" w:hAnsi="Arial"/>
                <w:sz w:val="18"/>
                <w:lang w:eastAsia="sv-SE"/>
              </w:rPr>
              <w:t xml:space="preserve"> (where </w:t>
            </w:r>
            <w:r w:rsidRPr="00D43FFF">
              <w:rPr>
                <w:rFonts w:ascii="Arial" w:eastAsia="Yu Mincho" w:hAnsi="Arial"/>
                <w:i/>
                <w:sz w:val="18"/>
                <w:lang w:eastAsia="sv-SE"/>
              </w:rPr>
              <w:t>V2X-SupportedBandCombination-r1530</w:t>
            </w:r>
            <w:r w:rsidRPr="00D43FFF">
              <w:rPr>
                <w:rFonts w:ascii="Arial" w:eastAsia="Yu Mincho" w:hAnsi="Arial"/>
                <w:sz w:val="18"/>
                <w:lang w:eastAsia="sv-SE"/>
              </w:rPr>
              <w:t xml:space="preserve"> shall not be included) and </w:t>
            </w:r>
            <w:r w:rsidRPr="00D43FFF">
              <w:rPr>
                <w:rFonts w:ascii="Arial" w:eastAsia="Yu Mincho" w:hAnsi="Arial"/>
                <w:i/>
                <w:sz w:val="18"/>
                <w:lang w:eastAsia="sv-SE"/>
              </w:rPr>
              <w:t>SL-Parameters-v1540</w:t>
            </w:r>
            <w:r w:rsidRPr="00D43FFF">
              <w:rPr>
                <w:rFonts w:ascii="Arial" w:eastAsia="Yu Mincho" w:hAnsi="Arial"/>
                <w:sz w:val="18"/>
                <w:lang w:eastAsia="sv-SE"/>
              </w:rPr>
              <w:t xml:space="preserve"> respectively defined in 36.331 [10]. It is used for reporting the per-UE capability for V2X </w:t>
            </w:r>
            <w:proofErr w:type="spellStart"/>
            <w:r w:rsidRPr="00D43FFF">
              <w:rPr>
                <w:rFonts w:ascii="Arial" w:eastAsia="Yu Mincho" w:hAnsi="Arial"/>
                <w:sz w:val="18"/>
                <w:lang w:eastAsia="sv-SE"/>
              </w:rPr>
              <w:t>sidelink</w:t>
            </w:r>
            <w:proofErr w:type="spellEnd"/>
            <w:r w:rsidRPr="00D43FFF">
              <w:rPr>
                <w:rFonts w:ascii="Arial" w:eastAsia="Yu Mincho" w:hAnsi="Arial"/>
                <w:sz w:val="18"/>
                <w:lang w:eastAsia="sv-SE"/>
              </w:rPr>
              <w:t xml:space="preserve"> communication.</w:t>
            </w:r>
          </w:p>
        </w:tc>
      </w:tr>
    </w:tbl>
    <w:p w:rsidR="00D43FFF" w:rsidRPr="000B349E" w:rsidRDefault="00D43FFF" w:rsidP="008B73A7">
      <w:pPr>
        <w:overflowPunct w:val="0"/>
        <w:autoSpaceDE w:val="0"/>
        <w:autoSpaceDN w:val="0"/>
        <w:adjustRightInd w:val="0"/>
        <w:ind w:left="851" w:hanging="284"/>
        <w:textAlignment w:val="baseline"/>
        <w:rPr>
          <w:rFonts w:eastAsia="Times New Roman"/>
          <w:sz w:val="20"/>
          <w:lang w:eastAsia="ja-JP"/>
        </w:rPr>
      </w:pPr>
    </w:p>
    <w:p w:rsidR="008B73A7" w:rsidRDefault="008B73A7" w:rsidP="008B73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rsidR="008B73A7" w:rsidRPr="0012673B" w:rsidRDefault="008B73A7" w:rsidP="008B73A7">
      <w:pPr>
        <w:pStyle w:val="Reference"/>
        <w:numPr>
          <w:ilvl w:val="0"/>
          <w:numId w:val="0"/>
        </w:numPr>
        <w:ind w:left="420" w:hanging="420"/>
        <w:rPr>
          <w:rFonts w:eastAsia="宋体"/>
          <w:sz w:val="20"/>
          <w:lang w:eastAsia="zh-CN"/>
        </w:rPr>
      </w:pPr>
    </w:p>
    <w:sectPr w:rsidR="008B73A7" w:rsidRPr="0012673B" w:rsidSect="00CB77C8">
      <w:footnotePr>
        <w:numRestart w:val="eachSect"/>
      </w:footnotePr>
      <w:pgSz w:w="16840" w:h="11907" w:orient="landscape" w:code="9"/>
      <w:pgMar w:top="1133" w:right="1416"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B28" w:rsidRDefault="00633B28">
      <w:pPr>
        <w:spacing w:after="0"/>
      </w:pPr>
      <w:r>
        <w:separator/>
      </w:r>
    </w:p>
  </w:endnote>
  <w:endnote w:type="continuationSeparator" w:id="0">
    <w:p w:rsidR="00633B28" w:rsidRDefault="00633B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DCF" w:rsidRDefault="00AF2DCF">
    <w:pPr>
      <w:pStyle w:val="a3"/>
    </w:pPr>
    <w:r>
      <w:fldChar w:fldCharType="begin"/>
    </w:r>
    <w:r>
      <w:instrText xml:space="preserve"> PAGE </w:instrText>
    </w:r>
    <w:r>
      <w:fldChar w:fldCharType="separate"/>
    </w:r>
    <w:r w:rsidR="00ED6502">
      <w:t>18</w:t>
    </w:r>
    <w:r>
      <w:fldChar w:fldCharType="end"/>
    </w:r>
    <w:r>
      <w:rPr>
        <w:rFonts w:eastAsia="宋体" w:hint="eastAsia"/>
        <w:lang w:eastAsia="zh-CN"/>
      </w:rPr>
      <w:t>/</w:t>
    </w:r>
    <w:r>
      <w:fldChar w:fldCharType="begin"/>
    </w:r>
    <w:r>
      <w:instrText xml:space="preserve"> NUMPAGES </w:instrText>
    </w:r>
    <w:r>
      <w:fldChar w:fldCharType="separate"/>
    </w:r>
    <w:r w:rsidR="00ED6502">
      <w:t>18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B28" w:rsidRDefault="00633B28">
      <w:pPr>
        <w:spacing w:after="0"/>
      </w:pPr>
      <w:r>
        <w:separator/>
      </w:r>
    </w:p>
  </w:footnote>
  <w:footnote w:type="continuationSeparator" w:id="0">
    <w:p w:rsidR="00633B28" w:rsidRDefault="00633B2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lvlText w:val="2.%2.%3"/>
      <w:lvlJc w:val="left"/>
      <w:pPr>
        <w:tabs>
          <w:tab w:val="num" w:pos="0"/>
        </w:tabs>
        <w:ind w:left="0" w:firstLine="0"/>
      </w:pPr>
      <w:rPr>
        <w:rFonts w:ascii="Arial" w:hAnsi="Arial" w:hint="default"/>
        <w:sz w:val="28"/>
        <w:lang w:val="en-GB"/>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330E605A"/>
    <w:multiLevelType w:val="hybridMultilevel"/>
    <w:tmpl w:val="9BF0BF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D1C1DC1"/>
    <w:multiLevelType w:val="hybridMultilevel"/>
    <w:tmpl w:val="40CC4BF8"/>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1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5"/>
  </w:num>
  <w:num w:numId="4">
    <w:abstractNumId w:val="12"/>
  </w:num>
  <w:num w:numId="5">
    <w:abstractNumId w:val="9"/>
  </w:num>
  <w:num w:numId="6">
    <w:abstractNumId w:val="3"/>
  </w:num>
  <w:num w:numId="7">
    <w:abstractNumId w:val="1"/>
  </w:num>
  <w:num w:numId="8">
    <w:abstractNumId w:val="7"/>
  </w:num>
  <w:num w:numId="9">
    <w:abstractNumId w:val="13"/>
  </w:num>
  <w:num w:numId="10">
    <w:abstractNumId w:val="2"/>
  </w:num>
  <w:num w:numId="11">
    <w:abstractNumId w:val="11"/>
  </w:num>
  <w:num w:numId="12">
    <w:abstractNumId w:val="10"/>
  </w:num>
  <w:num w:numId="13">
    <w:abstractNumId w:val="13"/>
  </w:num>
  <w:num w:numId="14">
    <w:abstractNumId w:val="13"/>
  </w:num>
  <w:num w:numId="15">
    <w:abstractNumId w:val="13"/>
  </w:num>
  <w:num w:numId="16">
    <w:abstractNumId w:val="0"/>
  </w:num>
  <w:num w:numId="17">
    <w:abstractNumId w:val="8"/>
  </w:num>
  <w:num w:numId="18">
    <w:abstractNumId w:val="13"/>
  </w:num>
  <w:num w:numId="19">
    <w:abstractNumId w:val="13"/>
  </w:num>
  <w:num w:numId="20">
    <w:abstractNumId w:val="4"/>
  </w:num>
  <w:num w:numId="21">
    <w:abstractNumId w:val="15"/>
  </w:num>
  <w:num w:numId="22">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06D1B"/>
    <w:rsid w:val="00012F9C"/>
    <w:rsid w:val="00013A1D"/>
    <w:rsid w:val="000176ED"/>
    <w:rsid w:val="00020C43"/>
    <w:rsid w:val="000212AB"/>
    <w:rsid w:val="0002145C"/>
    <w:rsid w:val="00021D94"/>
    <w:rsid w:val="0002318B"/>
    <w:rsid w:val="0002549F"/>
    <w:rsid w:val="00032543"/>
    <w:rsid w:val="00032A61"/>
    <w:rsid w:val="00036866"/>
    <w:rsid w:val="00040670"/>
    <w:rsid w:val="00041C03"/>
    <w:rsid w:val="00042743"/>
    <w:rsid w:val="00042B4E"/>
    <w:rsid w:val="00043339"/>
    <w:rsid w:val="0005036C"/>
    <w:rsid w:val="000513FE"/>
    <w:rsid w:val="00055DA9"/>
    <w:rsid w:val="0006147A"/>
    <w:rsid w:val="00061B92"/>
    <w:rsid w:val="000637F3"/>
    <w:rsid w:val="000711FA"/>
    <w:rsid w:val="00075000"/>
    <w:rsid w:val="000815EE"/>
    <w:rsid w:val="000821F1"/>
    <w:rsid w:val="00082A25"/>
    <w:rsid w:val="00085904"/>
    <w:rsid w:val="00085DC8"/>
    <w:rsid w:val="00086460"/>
    <w:rsid w:val="000908EA"/>
    <w:rsid w:val="00091643"/>
    <w:rsid w:val="000927A7"/>
    <w:rsid w:val="00093B5C"/>
    <w:rsid w:val="00095BCB"/>
    <w:rsid w:val="000974C6"/>
    <w:rsid w:val="0009788D"/>
    <w:rsid w:val="000A1D82"/>
    <w:rsid w:val="000A2FE2"/>
    <w:rsid w:val="000A7639"/>
    <w:rsid w:val="000B00C7"/>
    <w:rsid w:val="000B114D"/>
    <w:rsid w:val="000B2CA4"/>
    <w:rsid w:val="000B5288"/>
    <w:rsid w:val="000C43A8"/>
    <w:rsid w:val="000C5753"/>
    <w:rsid w:val="000D14B1"/>
    <w:rsid w:val="000D2157"/>
    <w:rsid w:val="000D3B12"/>
    <w:rsid w:val="000D7442"/>
    <w:rsid w:val="000E02BD"/>
    <w:rsid w:val="000E055A"/>
    <w:rsid w:val="000E05E2"/>
    <w:rsid w:val="000E101F"/>
    <w:rsid w:val="000E22EE"/>
    <w:rsid w:val="000E27DA"/>
    <w:rsid w:val="000E3E9B"/>
    <w:rsid w:val="000E6C20"/>
    <w:rsid w:val="000F0249"/>
    <w:rsid w:val="000F3560"/>
    <w:rsid w:val="000F4173"/>
    <w:rsid w:val="000F5434"/>
    <w:rsid w:val="000F54E9"/>
    <w:rsid w:val="000F6FF2"/>
    <w:rsid w:val="001002F5"/>
    <w:rsid w:val="001017F4"/>
    <w:rsid w:val="00102F6C"/>
    <w:rsid w:val="00104148"/>
    <w:rsid w:val="00104190"/>
    <w:rsid w:val="001042FC"/>
    <w:rsid w:val="001059D8"/>
    <w:rsid w:val="00111F4C"/>
    <w:rsid w:val="00113B61"/>
    <w:rsid w:val="001170AA"/>
    <w:rsid w:val="00117B90"/>
    <w:rsid w:val="00121D38"/>
    <w:rsid w:val="0012341B"/>
    <w:rsid w:val="00123CB7"/>
    <w:rsid w:val="001248B0"/>
    <w:rsid w:val="00125398"/>
    <w:rsid w:val="001265F1"/>
    <w:rsid w:val="0012673B"/>
    <w:rsid w:val="00127784"/>
    <w:rsid w:val="00130A0A"/>
    <w:rsid w:val="00131D14"/>
    <w:rsid w:val="00133217"/>
    <w:rsid w:val="001349EE"/>
    <w:rsid w:val="00136124"/>
    <w:rsid w:val="001405A8"/>
    <w:rsid w:val="0014090F"/>
    <w:rsid w:val="00142E36"/>
    <w:rsid w:val="00142EC6"/>
    <w:rsid w:val="00145ABC"/>
    <w:rsid w:val="0014650B"/>
    <w:rsid w:val="00147C45"/>
    <w:rsid w:val="001508C2"/>
    <w:rsid w:val="00153010"/>
    <w:rsid w:val="00153CC5"/>
    <w:rsid w:val="001578E0"/>
    <w:rsid w:val="001628AB"/>
    <w:rsid w:val="00163633"/>
    <w:rsid w:val="00164409"/>
    <w:rsid w:val="00166911"/>
    <w:rsid w:val="0016779C"/>
    <w:rsid w:val="00167FD3"/>
    <w:rsid w:val="001705A1"/>
    <w:rsid w:val="00180175"/>
    <w:rsid w:val="00180AE5"/>
    <w:rsid w:val="0018107B"/>
    <w:rsid w:val="001818B3"/>
    <w:rsid w:val="0018221F"/>
    <w:rsid w:val="00182836"/>
    <w:rsid w:val="001839C2"/>
    <w:rsid w:val="00184527"/>
    <w:rsid w:val="0018635F"/>
    <w:rsid w:val="00186D07"/>
    <w:rsid w:val="001871A8"/>
    <w:rsid w:val="00187BEE"/>
    <w:rsid w:val="00194665"/>
    <w:rsid w:val="001949E9"/>
    <w:rsid w:val="00195416"/>
    <w:rsid w:val="001979BE"/>
    <w:rsid w:val="00197B90"/>
    <w:rsid w:val="001A01D8"/>
    <w:rsid w:val="001A104B"/>
    <w:rsid w:val="001A1AC5"/>
    <w:rsid w:val="001A2F72"/>
    <w:rsid w:val="001A3100"/>
    <w:rsid w:val="001B5175"/>
    <w:rsid w:val="001B6817"/>
    <w:rsid w:val="001B79D8"/>
    <w:rsid w:val="001B7F6A"/>
    <w:rsid w:val="001C01A9"/>
    <w:rsid w:val="001C1514"/>
    <w:rsid w:val="001C2A6A"/>
    <w:rsid w:val="001C45C8"/>
    <w:rsid w:val="001C465C"/>
    <w:rsid w:val="001C55F6"/>
    <w:rsid w:val="001C6265"/>
    <w:rsid w:val="001C7A06"/>
    <w:rsid w:val="001D1C37"/>
    <w:rsid w:val="001D2149"/>
    <w:rsid w:val="001D256D"/>
    <w:rsid w:val="001D3378"/>
    <w:rsid w:val="001D3A3B"/>
    <w:rsid w:val="001D4043"/>
    <w:rsid w:val="001D56BE"/>
    <w:rsid w:val="001D6FB9"/>
    <w:rsid w:val="001E0F5C"/>
    <w:rsid w:val="001E3673"/>
    <w:rsid w:val="001E3E17"/>
    <w:rsid w:val="001E440F"/>
    <w:rsid w:val="001E6A91"/>
    <w:rsid w:val="001F24E3"/>
    <w:rsid w:val="001F56D0"/>
    <w:rsid w:val="001F5B26"/>
    <w:rsid w:val="00203EBC"/>
    <w:rsid w:val="00205362"/>
    <w:rsid w:val="0020568D"/>
    <w:rsid w:val="0020582E"/>
    <w:rsid w:val="0021186D"/>
    <w:rsid w:val="0021353A"/>
    <w:rsid w:val="00213D18"/>
    <w:rsid w:val="00215D34"/>
    <w:rsid w:val="00216AED"/>
    <w:rsid w:val="00223864"/>
    <w:rsid w:val="00224176"/>
    <w:rsid w:val="002259E9"/>
    <w:rsid w:val="002306A1"/>
    <w:rsid w:val="00236A0A"/>
    <w:rsid w:val="00237E7A"/>
    <w:rsid w:val="0024553F"/>
    <w:rsid w:val="00245D45"/>
    <w:rsid w:val="002468D6"/>
    <w:rsid w:val="00246918"/>
    <w:rsid w:val="00252604"/>
    <w:rsid w:val="002558B3"/>
    <w:rsid w:val="00255B54"/>
    <w:rsid w:val="00255E3F"/>
    <w:rsid w:val="002562F9"/>
    <w:rsid w:val="00257812"/>
    <w:rsid w:val="0026018E"/>
    <w:rsid w:val="00261124"/>
    <w:rsid w:val="00261A2A"/>
    <w:rsid w:val="00262251"/>
    <w:rsid w:val="00262DC2"/>
    <w:rsid w:val="00266747"/>
    <w:rsid w:val="00266ECB"/>
    <w:rsid w:val="00271FA4"/>
    <w:rsid w:val="0027456B"/>
    <w:rsid w:val="0027534B"/>
    <w:rsid w:val="0027776B"/>
    <w:rsid w:val="00282141"/>
    <w:rsid w:val="002830F5"/>
    <w:rsid w:val="00285433"/>
    <w:rsid w:val="00286508"/>
    <w:rsid w:val="002874A1"/>
    <w:rsid w:val="002905A9"/>
    <w:rsid w:val="00291418"/>
    <w:rsid w:val="00291FD0"/>
    <w:rsid w:val="00292A06"/>
    <w:rsid w:val="00295DFC"/>
    <w:rsid w:val="002960B5"/>
    <w:rsid w:val="002A04C5"/>
    <w:rsid w:val="002A37C8"/>
    <w:rsid w:val="002A3834"/>
    <w:rsid w:val="002A44E4"/>
    <w:rsid w:val="002A65D1"/>
    <w:rsid w:val="002B0213"/>
    <w:rsid w:val="002B1180"/>
    <w:rsid w:val="002B50D6"/>
    <w:rsid w:val="002B66B2"/>
    <w:rsid w:val="002C0939"/>
    <w:rsid w:val="002C1208"/>
    <w:rsid w:val="002C1671"/>
    <w:rsid w:val="002C29E6"/>
    <w:rsid w:val="002C6161"/>
    <w:rsid w:val="002D0757"/>
    <w:rsid w:val="002D1EBB"/>
    <w:rsid w:val="002D3E4E"/>
    <w:rsid w:val="002D5D97"/>
    <w:rsid w:val="002D6AA6"/>
    <w:rsid w:val="002D72EB"/>
    <w:rsid w:val="002D732D"/>
    <w:rsid w:val="002D798B"/>
    <w:rsid w:val="002D7B6C"/>
    <w:rsid w:val="002E2D0F"/>
    <w:rsid w:val="002E64B3"/>
    <w:rsid w:val="002E7FF2"/>
    <w:rsid w:val="002F2C1B"/>
    <w:rsid w:val="002F320F"/>
    <w:rsid w:val="002F3A07"/>
    <w:rsid w:val="002F3E27"/>
    <w:rsid w:val="002F4473"/>
    <w:rsid w:val="002F664C"/>
    <w:rsid w:val="002F6ADE"/>
    <w:rsid w:val="002F7683"/>
    <w:rsid w:val="00300773"/>
    <w:rsid w:val="00300B81"/>
    <w:rsid w:val="00300F80"/>
    <w:rsid w:val="00302E43"/>
    <w:rsid w:val="00303371"/>
    <w:rsid w:val="003042B3"/>
    <w:rsid w:val="003045E7"/>
    <w:rsid w:val="00306388"/>
    <w:rsid w:val="003076C4"/>
    <w:rsid w:val="00310D49"/>
    <w:rsid w:val="0031466E"/>
    <w:rsid w:val="00316D4D"/>
    <w:rsid w:val="00320932"/>
    <w:rsid w:val="00320D48"/>
    <w:rsid w:val="003239F5"/>
    <w:rsid w:val="0032483C"/>
    <w:rsid w:val="00325357"/>
    <w:rsid w:val="00327F0A"/>
    <w:rsid w:val="00332568"/>
    <w:rsid w:val="00337318"/>
    <w:rsid w:val="00337957"/>
    <w:rsid w:val="0034081E"/>
    <w:rsid w:val="00340CBE"/>
    <w:rsid w:val="00342A5C"/>
    <w:rsid w:val="00343F31"/>
    <w:rsid w:val="0034540A"/>
    <w:rsid w:val="00346D28"/>
    <w:rsid w:val="00352FC1"/>
    <w:rsid w:val="003606E0"/>
    <w:rsid w:val="0036150E"/>
    <w:rsid w:val="003649B0"/>
    <w:rsid w:val="003650D1"/>
    <w:rsid w:val="0036546F"/>
    <w:rsid w:val="00366EFE"/>
    <w:rsid w:val="00367CA2"/>
    <w:rsid w:val="003731B7"/>
    <w:rsid w:val="00373666"/>
    <w:rsid w:val="00373E63"/>
    <w:rsid w:val="0037416F"/>
    <w:rsid w:val="00374991"/>
    <w:rsid w:val="00375178"/>
    <w:rsid w:val="003857AE"/>
    <w:rsid w:val="00390A02"/>
    <w:rsid w:val="00390CAF"/>
    <w:rsid w:val="00391764"/>
    <w:rsid w:val="00392ABE"/>
    <w:rsid w:val="003930DE"/>
    <w:rsid w:val="00393B1C"/>
    <w:rsid w:val="003A0485"/>
    <w:rsid w:val="003A1F69"/>
    <w:rsid w:val="003A2EFF"/>
    <w:rsid w:val="003A5795"/>
    <w:rsid w:val="003A5826"/>
    <w:rsid w:val="003A6050"/>
    <w:rsid w:val="003B0083"/>
    <w:rsid w:val="003B01B2"/>
    <w:rsid w:val="003B16A4"/>
    <w:rsid w:val="003B208E"/>
    <w:rsid w:val="003B21DF"/>
    <w:rsid w:val="003B41A4"/>
    <w:rsid w:val="003C1837"/>
    <w:rsid w:val="003C2222"/>
    <w:rsid w:val="003C277D"/>
    <w:rsid w:val="003C34AE"/>
    <w:rsid w:val="003C41EE"/>
    <w:rsid w:val="003C7A46"/>
    <w:rsid w:val="003D0825"/>
    <w:rsid w:val="003D6991"/>
    <w:rsid w:val="003E4415"/>
    <w:rsid w:val="003E651E"/>
    <w:rsid w:val="003E7C1D"/>
    <w:rsid w:val="003F26B3"/>
    <w:rsid w:val="003F34CA"/>
    <w:rsid w:val="003F38AA"/>
    <w:rsid w:val="003F477A"/>
    <w:rsid w:val="003F54C0"/>
    <w:rsid w:val="003F69DC"/>
    <w:rsid w:val="003F79C5"/>
    <w:rsid w:val="003F7B81"/>
    <w:rsid w:val="00400155"/>
    <w:rsid w:val="00400C7F"/>
    <w:rsid w:val="00404082"/>
    <w:rsid w:val="00407FAF"/>
    <w:rsid w:val="00410302"/>
    <w:rsid w:val="00414FC4"/>
    <w:rsid w:val="00417502"/>
    <w:rsid w:val="00420BD6"/>
    <w:rsid w:val="00420CFE"/>
    <w:rsid w:val="00424DCD"/>
    <w:rsid w:val="00425E99"/>
    <w:rsid w:val="00427945"/>
    <w:rsid w:val="00437219"/>
    <w:rsid w:val="00441084"/>
    <w:rsid w:val="00442F92"/>
    <w:rsid w:val="004430AA"/>
    <w:rsid w:val="0044324E"/>
    <w:rsid w:val="00451068"/>
    <w:rsid w:val="004532AF"/>
    <w:rsid w:val="00453B5D"/>
    <w:rsid w:val="00453FD8"/>
    <w:rsid w:val="00454658"/>
    <w:rsid w:val="00455904"/>
    <w:rsid w:val="00456A6B"/>
    <w:rsid w:val="00463407"/>
    <w:rsid w:val="00464543"/>
    <w:rsid w:val="004645C8"/>
    <w:rsid w:val="00464985"/>
    <w:rsid w:val="004662AA"/>
    <w:rsid w:val="00467936"/>
    <w:rsid w:val="00467AFA"/>
    <w:rsid w:val="00467B7E"/>
    <w:rsid w:val="00467F3C"/>
    <w:rsid w:val="004702C3"/>
    <w:rsid w:val="00471396"/>
    <w:rsid w:val="00472ED4"/>
    <w:rsid w:val="00473BF4"/>
    <w:rsid w:val="00476E18"/>
    <w:rsid w:val="0047719F"/>
    <w:rsid w:val="00477277"/>
    <w:rsid w:val="00482ABB"/>
    <w:rsid w:val="00485C47"/>
    <w:rsid w:val="00486EEF"/>
    <w:rsid w:val="00490CD7"/>
    <w:rsid w:val="004914A4"/>
    <w:rsid w:val="00491B26"/>
    <w:rsid w:val="0049340B"/>
    <w:rsid w:val="00493835"/>
    <w:rsid w:val="00494531"/>
    <w:rsid w:val="00494D91"/>
    <w:rsid w:val="00495B24"/>
    <w:rsid w:val="004960D8"/>
    <w:rsid w:val="00496912"/>
    <w:rsid w:val="00496C7D"/>
    <w:rsid w:val="00497553"/>
    <w:rsid w:val="004975DE"/>
    <w:rsid w:val="004A07F8"/>
    <w:rsid w:val="004A1029"/>
    <w:rsid w:val="004A193B"/>
    <w:rsid w:val="004A1B64"/>
    <w:rsid w:val="004A1BD5"/>
    <w:rsid w:val="004A2C52"/>
    <w:rsid w:val="004A2DDD"/>
    <w:rsid w:val="004A4C35"/>
    <w:rsid w:val="004A7AA0"/>
    <w:rsid w:val="004B1E56"/>
    <w:rsid w:val="004B242F"/>
    <w:rsid w:val="004B346D"/>
    <w:rsid w:val="004B3FA8"/>
    <w:rsid w:val="004B3FBD"/>
    <w:rsid w:val="004B4883"/>
    <w:rsid w:val="004C0173"/>
    <w:rsid w:val="004C1B05"/>
    <w:rsid w:val="004C34A9"/>
    <w:rsid w:val="004C59A2"/>
    <w:rsid w:val="004D0C76"/>
    <w:rsid w:val="004D0CF9"/>
    <w:rsid w:val="004D0ECA"/>
    <w:rsid w:val="004D229F"/>
    <w:rsid w:val="004D25DA"/>
    <w:rsid w:val="004D7A9E"/>
    <w:rsid w:val="004E0925"/>
    <w:rsid w:val="004E0E01"/>
    <w:rsid w:val="004E1E71"/>
    <w:rsid w:val="004E38A1"/>
    <w:rsid w:val="004E5A66"/>
    <w:rsid w:val="004E69E5"/>
    <w:rsid w:val="004E6B19"/>
    <w:rsid w:val="004F0135"/>
    <w:rsid w:val="004F2B12"/>
    <w:rsid w:val="004F5F30"/>
    <w:rsid w:val="004F7963"/>
    <w:rsid w:val="00500CD3"/>
    <w:rsid w:val="005013CE"/>
    <w:rsid w:val="00503AE5"/>
    <w:rsid w:val="00503D94"/>
    <w:rsid w:val="00504172"/>
    <w:rsid w:val="005048D0"/>
    <w:rsid w:val="00506D85"/>
    <w:rsid w:val="00506FB9"/>
    <w:rsid w:val="00510E63"/>
    <w:rsid w:val="00511C55"/>
    <w:rsid w:val="00511E87"/>
    <w:rsid w:val="00514340"/>
    <w:rsid w:val="00515E6E"/>
    <w:rsid w:val="00517870"/>
    <w:rsid w:val="005204F2"/>
    <w:rsid w:val="005206B2"/>
    <w:rsid w:val="00524048"/>
    <w:rsid w:val="00530646"/>
    <w:rsid w:val="00531846"/>
    <w:rsid w:val="00531C99"/>
    <w:rsid w:val="00534ADD"/>
    <w:rsid w:val="00535928"/>
    <w:rsid w:val="0053782B"/>
    <w:rsid w:val="00537D4F"/>
    <w:rsid w:val="005422AB"/>
    <w:rsid w:val="00544E0E"/>
    <w:rsid w:val="00545FDF"/>
    <w:rsid w:val="005524C2"/>
    <w:rsid w:val="00552EFA"/>
    <w:rsid w:val="005532C8"/>
    <w:rsid w:val="00553614"/>
    <w:rsid w:val="00560074"/>
    <w:rsid w:val="00560536"/>
    <w:rsid w:val="0056090D"/>
    <w:rsid w:val="00560BEB"/>
    <w:rsid w:val="00563627"/>
    <w:rsid w:val="005652E9"/>
    <w:rsid w:val="00566364"/>
    <w:rsid w:val="00567066"/>
    <w:rsid w:val="005676E5"/>
    <w:rsid w:val="005679D2"/>
    <w:rsid w:val="005716F1"/>
    <w:rsid w:val="005719A8"/>
    <w:rsid w:val="00571DD0"/>
    <w:rsid w:val="005731DD"/>
    <w:rsid w:val="00575DD0"/>
    <w:rsid w:val="00580209"/>
    <w:rsid w:val="00582189"/>
    <w:rsid w:val="00582F6C"/>
    <w:rsid w:val="00584A9B"/>
    <w:rsid w:val="00585EE7"/>
    <w:rsid w:val="00590725"/>
    <w:rsid w:val="00591A77"/>
    <w:rsid w:val="0059213D"/>
    <w:rsid w:val="00592A30"/>
    <w:rsid w:val="0059581A"/>
    <w:rsid w:val="00595BC4"/>
    <w:rsid w:val="00596C57"/>
    <w:rsid w:val="005A195A"/>
    <w:rsid w:val="005A25E6"/>
    <w:rsid w:val="005A383C"/>
    <w:rsid w:val="005A3F12"/>
    <w:rsid w:val="005A46FC"/>
    <w:rsid w:val="005A4A05"/>
    <w:rsid w:val="005A4DD3"/>
    <w:rsid w:val="005A5C44"/>
    <w:rsid w:val="005A69F9"/>
    <w:rsid w:val="005A7834"/>
    <w:rsid w:val="005A7A9E"/>
    <w:rsid w:val="005A7B0A"/>
    <w:rsid w:val="005B0200"/>
    <w:rsid w:val="005B1CB3"/>
    <w:rsid w:val="005B248F"/>
    <w:rsid w:val="005B38ED"/>
    <w:rsid w:val="005B5BDD"/>
    <w:rsid w:val="005B65F7"/>
    <w:rsid w:val="005B71D9"/>
    <w:rsid w:val="005C0937"/>
    <w:rsid w:val="005C0B7D"/>
    <w:rsid w:val="005C243C"/>
    <w:rsid w:val="005C333E"/>
    <w:rsid w:val="005C3FB4"/>
    <w:rsid w:val="005C66C3"/>
    <w:rsid w:val="005C75E8"/>
    <w:rsid w:val="005D087E"/>
    <w:rsid w:val="005D17E9"/>
    <w:rsid w:val="005D5A9D"/>
    <w:rsid w:val="005D729F"/>
    <w:rsid w:val="005D7D11"/>
    <w:rsid w:val="005E0B63"/>
    <w:rsid w:val="005E2D01"/>
    <w:rsid w:val="005E2EEE"/>
    <w:rsid w:val="005E354C"/>
    <w:rsid w:val="005E4F13"/>
    <w:rsid w:val="005E5358"/>
    <w:rsid w:val="005E5619"/>
    <w:rsid w:val="005E6F92"/>
    <w:rsid w:val="005F048A"/>
    <w:rsid w:val="005F0826"/>
    <w:rsid w:val="005F1B3B"/>
    <w:rsid w:val="006035C8"/>
    <w:rsid w:val="006037A9"/>
    <w:rsid w:val="00605141"/>
    <w:rsid w:val="006053C8"/>
    <w:rsid w:val="006056EC"/>
    <w:rsid w:val="006120CC"/>
    <w:rsid w:val="00612887"/>
    <w:rsid w:val="00613759"/>
    <w:rsid w:val="00613F81"/>
    <w:rsid w:val="0061468E"/>
    <w:rsid w:val="00615236"/>
    <w:rsid w:val="00615994"/>
    <w:rsid w:val="00615CCB"/>
    <w:rsid w:val="006165C0"/>
    <w:rsid w:val="006213D8"/>
    <w:rsid w:val="00622968"/>
    <w:rsid w:val="00623388"/>
    <w:rsid w:val="00623DD2"/>
    <w:rsid w:val="0062478C"/>
    <w:rsid w:val="00627C65"/>
    <w:rsid w:val="00627E25"/>
    <w:rsid w:val="006339C0"/>
    <w:rsid w:val="00633B28"/>
    <w:rsid w:val="00634392"/>
    <w:rsid w:val="00634959"/>
    <w:rsid w:val="006366F2"/>
    <w:rsid w:val="0063712D"/>
    <w:rsid w:val="00645E38"/>
    <w:rsid w:val="00646DE5"/>
    <w:rsid w:val="0065178A"/>
    <w:rsid w:val="006517EE"/>
    <w:rsid w:val="00652F30"/>
    <w:rsid w:val="0065437D"/>
    <w:rsid w:val="00655556"/>
    <w:rsid w:val="00657B54"/>
    <w:rsid w:val="0066423C"/>
    <w:rsid w:val="00664B02"/>
    <w:rsid w:val="006657AE"/>
    <w:rsid w:val="006722AE"/>
    <w:rsid w:val="00672A8A"/>
    <w:rsid w:val="00672AC3"/>
    <w:rsid w:val="00672BA6"/>
    <w:rsid w:val="00673555"/>
    <w:rsid w:val="006747EC"/>
    <w:rsid w:val="00680D8D"/>
    <w:rsid w:val="006830F3"/>
    <w:rsid w:val="006831FD"/>
    <w:rsid w:val="00685158"/>
    <w:rsid w:val="006856B8"/>
    <w:rsid w:val="00685F90"/>
    <w:rsid w:val="00686125"/>
    <w:rsid w:val="0068766F"/>
    <w:rsid w:val="006920C1"/>
    <w:rsid w:val="00696B0F"/>
    <w:rsid w:val="006A2063"/>
    <w:rsid w:val="006A363D"/>
    <w:rsid w:val="006A3735"/>
    <w:rsid w:val="006A54BC"/>
    <w:rsid w:val="006B0950"/>
    <w:rsid w:val="006B1E3A"/>
    <w:rsid w:val="006B2255"/>
    <w:rsid w:val="006B2532"/>
    <w:rsid w:val="006B3633"/>
    <w:rsid w:val="006B4DAB"/>
    <w:rsid w:val="006B617A"/>
    <w:rsid w:val="006B6A4E"/>
    <w:rsid w:val="006B6D5F"/>
    <w:rsid w:val="006C3655"/>
    <w:rsid w:val="006C5992"/>
    <w:rsid w:val="006C7678"/>
    <w:rsid w:val="006D1C3C"/>
    <w:rsid w:val="006D1EA2"/>
    <w:rsid w:val="006D29F5"/>
    <w:rsid w:val="006D3934"/>
    <w:rsid w:val="006D7923"/>
    <w:rsid w:val="006E56D2"/>
    <w:rsid w:val="006E69BF"/>
    <w:rsid w:val="006F2DF4"/>
    <w:rsid w:val="006F34E5"/>
    <w:rsid w:val="006F42A4"/>
    <w:rsid w:val="006F7363"/>
    <w:rsid w:val="006F76BA"/>
    <w:rsid w:val="0070017B"/>
    <w:rsid w:val="00700EA5"/>
    <w:rsid w:val="007026AB"/>
    <w:rsid w:val="00702CE9"/>
    <w:rsid w:val="007035CA"/>
    <w:rsid w:val="00706995"/>
    <w:rsid w:val="007073E7"/>
    <w:rsid w:val="00713C31"/>
    <w:rsid w:val="00716362"/>
    <w:rsid w:val="007163A5"/>
    <w:rsid w:val="00721484"/>
    <w:rsid w:val="00726D0A"/>
    <w:rsid w:val="007273A4"/>
    <w:rsid w:val="00732075"/>
    <w:rsid w:val="007333B2"/>
    <w:rsid w:val="00736621"/>
    <w:rsid w:val="00737241"/>
    <w:rsid w:val="00737C7C"/>
    <w:rsid w:val="0074043F"/>
    <w:rsid w:val="0074171C"/>
    <w:rsid w:val="00751ED7"/>
    <w:rsid w:val="00751EF4"/>
    <w:rsid w:val="007522F1"/>
    <w:rsid w:val="007529EB"/>
    <w:rsid w:val="00756023"/>
    <w:rsid w:val="007565D1"/>
    <w:rsid w:val="00756B74"/>
    <w:rsid w:val="007576A3"/>
    <w:rsid w:val="00761930"/>
    <w:rsid w:val="00764887"/>
    <w:rsid w:val="007704A4"/>
    <w:rsid w:val="00770A8A"/>
    <w:rsid w:val="00771D5C"/>
    <w:rsid w:val="007720DC"/>
    <w:rsid w:val="007720EE"/>
    <w:rsid w:val="0077472C"/>
    <w:rsid w:val="007749EC"/>
    <w:rsid w:val="007806DA"/>
    <w:rsid w:val="00781D74"/>
    <w:rsid w:val="00781EC7"/>
    <w:rsid w:val="0078217E"/>
    <w:rsid w:val="00785E7B"/>
    <w:rsid w:val="00792918"/>
    <w:rsid w:val="00793A1C"/>
    <w:rsid w:val="00793CFA"/>
    <w:rsid w:val="00793D23"/>
    <w:rsid w:val="0079595C"/>
    <w:rsid w:val="00795D58"/>
    <w:rsid w:val="0079632A"/>
    <w:rsid w:val="00797C12"/>
    <w:rsid w:val="007A12FD"/>
    <w:rsid w:val="007A4347"/>
    <w:rsid w:val="007A7449"/>
    <w:rsid w:val="007B1F5E"/>
    <w:rsid w:val="007B389C"/>
    <w:rsid w:val="007C26FA"/>
    <w:rsid w:val="007C2734"/>
    <w:rsid w:val="007C6873"/>
    <w:rsid w:val="007D1290"/>
    <w:rsid w:val="007D22DE"/>
    <w:rsid w:val="007D4C58"/>
    <w:rsid w:val="007D770C"/>
    <w:rsid w:val="007E0494"/>
    <w:rsid w:val="007E0668"/>
    <w:rsid w:val="007E0999"/>
    <w:rsid w:val="007E129C"/>
    <w:rsid w:val="007E266B"/>
    <w:rsid w:val="007E5FE0"/>
    <w:rsid w:val="007F157C"/>
    <w:rsid w:val="007F207B"/>
    <w:rsid w:val="007F3E0A"/>
    <w:rsid w:val="007F60B5"/>
    <w:rsid w:val="007F76F7"/>
    <w:rsid w:val="007F7D3A"/>
    <w:rsid w:val="00801D1B"/>
    <w:rsid w:val="008021A9"/>
    <w:rsid w:val="008056A2"/>
    <w:rsid w:val="00806918"/>
    <w:rsid w:val="00806DC0"/>
    <w:rsid w:val="008114FA"/>
    <w:rsid w:val="0081409A"/>
    <w:rsid w:val="00815F0A"/>
    <w:rsid w:val="00817A26"/>
    <w:rsid w:val="0082225B"/>
    <w:rsid w:val="00824D90"/>
    <w:rsid w:val="008323A7"/>
    <w:rsid w:val="00836E3C"/>
    <w:rsid w:val="0083709F"/>
    <w:rsid w:val="008460D5"/>
    <w:rsid w:val="00847467"/>
    <w:rsid w:val="0085010A"/>
    <w:rsid w:val="008542B9"/>
    <w:rsid w:val="008571F1"/>
    <w:rsid w:val="00860096"/>
    <w:rsid w:val="00860E68"/>
    <w:rsid w:val="008621C7"/>
    <w:rsid w:val="00862E50"/>
    <w:rsid w:val="00863B31"/>
    <w:rsid w:val="00866DEB"/>
    <w:rsid w:val="008711E0"/>
    <w:rsid w:val="00871679"/>
    <w:rsid w:val="0087407D"/>
    <w:rsid w:val="008753EA"/>
    <w:rsid w:val="00881214"/>
    <w:rsid w:val="00881271"/>
    <w:rsid w:val="00883AEF"/>
    <w:rsid w:val="00887E7E"/>
    <w:rsid w:val="00890656"/>
    <w:rsid w:val="0089669B"/>
    <w:rsid w:val="00896A06"/>
    <w:rsid w:val="0089727D"/>
    <w:rsid w:val="00897290"/>
    <w:rsid w:val="008974C1"/>
    <w:rsid w:val="008A0958"/>
    <w:rsid w:val="008A39DB"/>
    <w:rsid w:val="008A4CDB"/>
    <w:rsid w:val="008A6618"/>
    <w:rsid w:val="008A668D"/>
    <w:rsid w:val="008A77B0"/>
    <w:rsid w:val="008A7F8F"/>
    <w:rsid w:val="008B2048"/>
    <w:rsid w:val="008B6B70"/>
    <w:rsid w:val="008B6D0B"/>
    <w:rsid w:val="008B73A7"/>
    <w:rsid w:val="008C4232"/>
    <w:rsid w:val="008C7032"/>
    <w:rsid w:val="008D096B"/>
    <w:rsid w:val="008D59E2"/>
    <w:rsid w:val="008D66CC"/>
    <w:rsid w:val="008D6F6C"/>
    <w:rsid w:val="008D72C2"/>
    <w:rsid w:val="008E0505"/>
    <w:rsid w:val="008E2BAE"/>
    <w:rsid w:val="008E51AA"/>
    <w:rsid w:val="008E6757"/>
    <w:rsid w:val="008E6F2C"/>
    <w:rsid w:val="008F0A7F"/>
    <w:rsid w:val="008F1A18"/>
    <w:rsid w:val="008F47F1"/>
    <w:rsid w:val="008F4871"/>
    <w:rsid w:val="009009FA"/>
    <w:rsid w:val="00900B9E"/>
    <w:rsid w:val="00902A38"/>
    <w:rsid w:val="009053E8"/>
    <w:rsid w:val="00906427"/>
    <w:rsid w:val="0090657D"/>
    <w:rsid w:val="0091072D"/>
    <w:rsid w:val="00910EF1"/>
    <w:rsid w:val="00915854"/>
    <w:rsid w:val="00916751"/>
    <w:rsid w:val="009173E9"/>
    <w:rsid w:val="0092017D"/>
    <w:rsid w:val="0092175F"/>
    <w:rsid w:val="00922241"/>
    <w:rsid w:val="009237BA"/>
    <w:rsid w:val="00924B1E"/>
    <w:rsid w:val="009323AF"/>
    <w:rsid w:val="009343B3"/>
    <w:rsid w:val="00935876"/>
    <w:rsid w:val="00937875"/>
    <w:rsid w:val="00937F10"/>
    <w:rsid w:val="00940C6A"/>
    <w:rsid w:val="009451E8"/>
    <w:rsid w:val="00946C7E"/>
    <w:rsid w:val="00947B60"/>
    <w:rsid w:val="00950548"/>
    <w:rsid w:val="009506B6"/>
    <w:rsid w:val="00950C1F"/>
    <w:rsid w:val="009552D1"/>
    <w:rsid w:val="00956542"/>
    <w:rsid w:val="009623A2"/>
    <w:rsid w:val="00966E43"/>
    <w:rsid w:val="00973045"/>
    <w:rsid w:val="009736CF"/>
    <w:rsid w:val="009738D5"/>
    <w:rsid w:val="0097563E"/>
    <w:rsid w:val="00975ED8"/>
    <w:rsid w:val="00976687"/>
    <w:rsid w:val="009778A6"/>
    <w:rsid w:val="00982A39"/>
    <w:rsid w:val="0098406E"/>
    <w:rsid w:val="00984AB3"/>
    <w:rsid w:val="00984EC5"/>
    <w:rsid w:val="0098554B"/>
    <w:rsid w:val="00986F5D"/>
    <w:rsid w:val="009921B0"/>
    <w:rsid w:val="00992857"/>
    <w:rsid w:val="00993BAF"/>
    <w:rsid w:val="00994AF7"/>
    <w:rsid w:val="00994B43"/>
    <w:rsid w:val="009A0300"/>
    <w:rsid w:val="009A03DD"/>
    <w:rsid w:val="009A120B"/>
    <w:rsid w:val="009A4E1A"/>
    <w:rsid w:val="009A6550"/>
    <w:rsid w:val="009A7FD2"/>
    <w:rsid w:val="009B2468"/>
    <w:rsid w:val="009B4A78"/>
    <w:rsid w:val="009B4D8A"/>
    <w:rsid w:val="009B60BB"/>
    <w:rsid w:val="009B6AE5"/>
    <w:rsid w:val="009B73EB"/>
    <w:rsid w:val="009B78EB"/>
    <w:rsid w:val="009C1D2D"/>
    <w:rsid w:val="009C2353"/>
    <w:rsid w:val="009C4E2E"/>
    <w:rsid w:val="009C4F58"/>
    <w:rsid w:val="009C61A7"/>
    <w:rsid w:val="009C663C"/>
    <w:rsid w:val="009D16DF"/>
    <w:rsid w:val="009D2088"/>
    <w:rsid w:val="009E0DD8"/>
    <w:rsid w:val="009E13D5"/>
    <w:rsid w:val="009E1A1D"/>
    <w:rsid w:val="009E3685"/>
    <w:rsid w:val="009E3738"/>
    <w:rsid w:val="009E3BF8"/>
    <w:rsid w:val="009E4794"/>
    <w:rsid w:val="009E5488"/>
    <w:rsid w:val="009E6383"/>
    <w:rsid w:val="009E63C0"/>
    <w:rsid w:val="009E6F5C"/>
    <w:rsid w:val="009E7D57"/>
    <w:rsid w:val="009F3F06"/>
    <w:rsid w:val="009F44F6"/>
    <w:rsid w:val="009F4B83"/>
    <w:rsid w:val="009F5F8B"/>
    <w:rsid w:val="009F796C"/>
    <w:rsid w:val="009F7AF0"/>
    <w:rsid w:val="00A053D5"/>
    <w:rsid w:val="00A067F7"/>
    <w:rsid w:val="00A07193"/>
    <w:rsid w:val="00A1367D"/>
    <w:rsid w:val="00A13F17"/>
    <w:rsid w:val="00A1404E"/>
    <w:rsid w:val="00A20E49"/>
    <w:rsid w:val="00A21221"/>
    <w:rsid w:val="00A22CCB"/>
    <w:rsid w:val="00A241A3"/>
    <w:rsid w:val="00A24F41"/>
    <w:rsid w:val="00A2727D"/>
    <w:rsid w:val="00A272AA"/>
    <w:rsid w:val="00A3309C"/>
    <w:rsid w:val="00A3372E"/>
    <w:rsid w:val="00A36F6F"/>
    <w:rsid w:val="00A37214"/>
    <w:rsid w:val="00A41552"/>
    <w:rsid w:val="00A435B4"/>
    <w:rsid w:val="00A43839"/>
    <w:rsid w:val="00A450C0"/>
    <w:rsid w:val="00A4632D"/>
    <w:rsid w:val="00A5118C"/>
    <w:rsid w:val="00A52FF2"/>
    <w:rsid w:val="00A544AA"/>
    <w:rsid w:val="00A56492"/>
    <w:rsid w:val="00A60C7D"/>
    <w:rsid w:val="00A62768"/>
    <w:rsid w:val="00A63468"/>
    <w:rsid w:val="00A63D45"/>
    <w:rsid w:val="00A6463E"/>
    <w:rsid w:val="00A65990"/>
    <w:rsid w:val="00A705C0"/>
    <w:rsid w:val="00A71A06"/>
    <w:rsid w:val="00A75A03"/>
    <w:rsid w:val="00A804CF"/>
    <w:rsid w:val="00A82E2B"/>
    <w:rsid w:val="00A84ED7"/>
    <w:rsid w:val="00A86B05"/>
    <w:rsid w:val="00A86EE5"/>
    <w:rsid w:val="00A87F28"/>
    <w:rsid w:val="00A90242"/>
    <w:rsid w:val="00A91323"/>
    <w:rsid w:val="00A9687F"/>
    <w:rsid w:val="00A97444"/>
    <w:rsid w:val="00AA024C"/>
    <w:rsid w:val="00AA2777"/>
    <w:rsid w:val="00AA28D0"/>
    <w:rsid w:val="00AA538F"/>
    <w:rsid w:val="00AA6308"/>
    <w:rsid w:val="00AB02E2"/>
    <w:rsid w:val="00AB0C16"/>
    <w:rsid w:val="00AB2FE9"/>
    <w:rsid w:val="00AB3AE7"/>
    <w:rsid w:val="00AB40A7"/>
    <w:rsid w:val="00AB7AF7"/>
    <w:rsid w:val="00AC30F5"/>
    <w:rsid w:val="00AC3436"/>
    <w:rsid w:val="00AC5A7B"/>
    <w:rsid w:val="00AC5EFB"/>
    <w:rsid w:val="00AC6FA5"/>
    <w:rsid w:val="00AD0F71"/>
    <w:rsid w:val="00AD0FFB"/>
    <w:rsid w:val="00AD15AE"/>
    <w:rsid w:val="00AD23D8"/>
    <w:rsid w:val="00AD23DE"/>
    <w:rsid w:val="00AD2C2F"/>
    <w:rsid w:val="00AD3701"/>
    <w:rsid w:val="00AD6F3C"/>
    <w:rsid w:val="00AD729E"/>
    <w:rsid w:val="00AE20C5"/>
    <w:rsid w:val="00AE2DEB"/>
    <w:rsid w:val="00AE4FAF"/>
    <w:rsid w:val="00AE515C"/>
    <w:rsid w:val="00AE7B14"/>
    <w:rsid w:val="00AF0F88"/>
    <w:rsid w:val="00AF1D2B"/>
    <w:rsid w:val="00AF267A"/>
    <w:rsid w:val="00AF2DCF"/>
    <w:rsid w:val="00AF3F93"/>
    <w:rsid w:val="00AF454C"/>
    <w:rsid w:val="00AF606B"/>
    <w:rsid w:val="00AF6F79"/>
    <w:rsid w:val="00B0090D"/>
    <w:rsid w:val="00B00C9F"/>
    <w:rsid w:val="00B02A1F"/>
    <w:rsid w:val="00B02D9A"/>
    <w:rsid w:val="00B04991"/>
    <w:rsid w:val="00B04BD0"/>
    <w:rsid w:val="00B05B47"/>
    <w:rsid w:val="00B061B0"/>
    <w:rsid w:val="00B06313"/>
    <w:rsid w:val="00B06E59"/>
    <w:rsid w:val="00B070CB"/>
    <w:rsid w:val="00B07297"/>
    <w:rsid w:val="00B072FB"/>
    <w:rsid w:val="00B10E1D"/>
    <w:rsid w:val="00B11056"/>
    <w:rsid w:val="00B12291"/>
    <w:rsid w:val="00B128D3"/>
    <w:rsid w:val="00B13CB1"/>
    <w:rsid w:val="00B1491E"/>
    <w:rsid w:val="00B15D72"/>
    <w:rsid w:val="00B1736B"/>
    <w:rsid w:val="00B200E4"/>
    <w:rsid w:val="00B23AE0"/>
    <w:rsid w:val="00B24BA1"/>
    <w:rsid w:val="00B30837"/>
    <w:rsid w:val="00B3117D"/>
    <w:rsid w:val="00B31D3F"/>
    <w:rsid w:val="00B31D78"/>
    <w:rsid w:val="00B32E3F"/>
    <w:rsid w:val="00B361E9"/>
    <w:rsid w:val="00B36C23"/>
    <w:rsid w:val="00B400D0"/>
    <w:rsid w:val="00B40FDB"/>
    <w:rsid w:val="00B42D62"/>
    <w:rsid w:val="00B430C4"/>
    <w:rsid w:val="00B458D2"/>
    <w:rsid w:val="00B459C5"/>
    <w:rsid w:val="00B47292"/>
    <w:rsid w:val="00B51F9F"/>
    <w:rsid w:val="00B54A9B"/>
    <w:rsid w:val="00B56F67"/>
    <w:rsid w:val="00B57674"/>
    <w:rsid w:val="00B61926"/>
    <w:rsid w:val="00B62307"/>
    <w:rsid w:val="00B646B7"/>
    <w:rsid w:val="00B703B2"/>
    <w:rsid w:val="00B72213"/>
    <w:rsid w:val="00B73415"/>
    <w:rsid w:val="00B7541D"/>
    <w:rsid w:val="00B765CC"/>
    <w:rsid w:val="00B77132"/>
    <w:rsid w:val="00B80E06"/>
    <w:rsid w:val="00B812D5"/>
    <w:rsid w:val="00B82907"/>
    <w:rsid w:val="00B82B35"/>
    <w:rsid w:val="00B84554"/>
    <w:rsid w:val="00B85849"/>
    <w:rsid w:val="00B858A9"/>
    <w:rsid w:val="00B85E81"/>
    <w:rsid w:val="00B863A3"/>
    <w:rsid w:val="00B879BC"/>
    <w:rsid w:val="00B9017F"/>
    <w:rsid w:val="00B90488"/>
    <w:rsid w:val="00B90857"/>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623"/>
    <w:rsid w:val="00BA687A"/>
    <w:rsid w:val="00BB0092"/>
    <w:rsid w:val="00BB1C42"/>
    <w:rsid w:val="00BB5DCE"/>
    <w:rsid w:val="00BB78B4"/>
    <w:rsid w:val="00BC36F4"/>
    <w:rsid w:val="00BC400D"/>
    <w:rsid w:val="00BC4277"/>
    <w:rsid w:val="00BC4B08"/>
    <w:rsid w:val="00BC52F8"/>
    <w:rsid w:val="00BC681D"/>
    <w:rsid w:val="00BC7F9C"/>
    <w:rsid w:val="00BD0859"/>
    <w:rsid w:val="00BD0F33"/>
    <w:rsid w:val="00BD18D9"/>
    <w:rsid w:val="00BD24B8"/>
    <w:rsid w:val="00BD36B0"/>
    <w:rsid w:val="00BD40A7"/>
    <w:rsid w:val="00BD4AE5"/>
    <w:rsid w:val="00BD625B"/>
    <w:rsid w:val="00BE0AD3"/>
    <w:rsid w:val="00BE0C4F"/>
    <w:rsid w:val="00BE280D"/>
    <w:rsid w:val="00BE2AE4"/>
    <w:rsid w:val="00BE67DA"/>
    <w:rsid w:val="00BE6E76"/>
    <w:rsid w:val="00BF07E8"/>
    <w:rsid w:val="00BF1050"/>
    <w:rsid w:val="00BF1F74"/>
    <w:rsid w:val="00BF347C"/>
    <w:rsid w:val="00BF35DA"/>
    <w:rsid w:val="00BF4777"/>
    <w:rsid w:val="00BF4CF1"/>
    <w:rsid w:val="00BF539C"/>
    <w:rsid w:val="00BF5EAF"/>
    <w:rsid w:val="00BF76F0"/>
    <w:rsid w:val="00C007B6"/>
    <w:rsid w:val="00C00DA5"/>
    <w:rsid w:val="00C0331E"/>
    <w:rsid w:val="00C05180"/>
    <w:rsid w:val="00C053D1"/>
    <w:rsid w:val="00C10AE5"/>
    <w:rsid w:val="00C1109A"/>
    <w:rsid w:val="00C12AFB"/>
    <w:rsid w:val="00C158E6"/>
    <w:rsid w:val="00C170F9"/>
    <w:rsid w:val="00C22EB8"/>
    <w:rsid w:val="00C23D08"/>
    <w:rsid w:val="00C24A7A"/>
    <w:rsid w:val="00C25481"/>
    <w:rsid w:val="00C25899"/>
    <w:rsid w:val="00C30DA6"/>
    <w:rsid w:val="00C358DC"/>
    <w:rsid w:val="00C36256"/>
    <w:rsid w:val="00C37522"/>
    <w:rsid w:val="00C41080"/>
    <w:rsid w:val="00C44AC6"/>
    <w:rsid w:val="00C452A6"/>
    <w:rsid w:val="00C50E2A"/>
    <w:rsid w:val="00C51676"/>
    <w:rsid w:val="00C51A43"/>
    <w:rsid w:val="00C5259E"/>
    <w:rsid w:val="00C52FF5"/>
    <w:rsid w:val="00C53B7A"/>
    <w:rsid w:val="00C560EF"/>
    <w:rsid w:val="00C5698C"/>
    <w:rsid w:val="00C56EAF"/>
    <w:rsid w:val="00C600BD"/>
    <w:rsid w:val="00C62297"/>
    <w:rsid w:val="00C64802"/>
    <w:rsid w:val="00C64ACE"/>
    <w:rsid w:val="00C64F40"/>
    <w:rsid w:val="00C6678D"/>
    <w:rsid w:val="00C728E6"/>
    <w:rsid w:val="00C72AB8"/>
    <w:rsid w:val="00C75FB1"/>
    <w:rsid w:val="00C76802"/>
    <w:rsid w:val="00C82DC9"/>
    <w:rsid w:val="00C941EC"/>
    <w:rsid w:val="00C974C6"/>
    <w:rsid w:val="00CA1CF0"/>
    <w:rsid w:val="00CA7684"/>
    <w:rsid w:val="00CB0BAA"/>
    <w:rsid w:val="00CB114B"/>
    <w:rsid w:val="00CB1CC0"/>
    <w:rsid w:val="00CB4BA2"/>
    <w:rsid w:val="00CB5169"/>
    <w:rsid w:val="00CB77C8"/>
    <w:rsid w:val="00CC04BF"/>
    <w:rsid w:val="00CC47F1"/>
    <w:rsid w:val="00CC481E"/>
    <w:rsid w:val="00CC66D7"/>
    <w:rsid w:val="00CC762D"/>
    <w:rsid w:val="00CC7E21"/>
    <w:rsid w:val="00CD25EA"/>
    <w:rsid w:val="00CD3210"/>
    <w:rsid w:val="00CD3817"/>
    <w:rsid w:val="00CE1853"/>
    <w:rsid w:val="00CE31A0"/>
    <w:rsid w:val="00CE3600"/>
    <w:rsid w:val="00CE461E"/>
    <w:rsid w:val="00CE4F5C"/>
    <w:rsid w:val="00CE4F6B"/>
    <w:rsid w:val="00CE5DC9"/>
    <w:rsid w:val="00CE5EED"/>
    <w:rsid w:val="00CF3714"/>
    <w:rsid w:val="00CF3DC0"/>
    <w:rsid w:val="00CF65C7"/>
    <w:rsid w:val="00D0071B"/>
    <w:rsid w:val="00D00D5F"/>
    <w:rsid w:val="00D00EEE"/>
    <w:rsid w:val="00D01B4A"/>
    <w:rsid w:val="00D0272B"/>
    <w:rsid w:val="00D040BD"/>
    <w:rsid w:val="00D04222"/>
    <w:rsid w:val="00D04915"/>
    <w:rsid w:val="00D06BFE"/>
    <w:rsid w:val="00D07DAE"/>
    <w:rsid w:val="00D10CE7"/>
    <w:rsid w:val="00D13340"/>
    <w:rsid w:val="00D14166"/>
    <w:rsid w:val="00D1426A"/>
    <w:rsid w:val="00D16AA3"/>
    <w:rsid w:val="00D175DC"/>
    <w:rsid w:val="00D22BB6"/>
    <w:rsid w:val="00D2438B"/>
    <w:rsid w:val="00D26228"/>
    <w:rsid w:val="00D2664E"/>
    <w:rsid w:val="00D2761F"/>
    <w:rsid w:val="00D301FD"/>
    <w:rsid w:val="00D3046C"/>
    <w:rsid w:val="00D354D7"/>
    <w:rsid w:val="00D357AB"/>
    <w:rsid w:val="00D41372"/>
    <w:rsid w:val="00D4337C"/>
    <w:rsid w:val="00D43FFF"/>
    <w:rsid w:val="00D45B56"/>
    <w:rsid w:val="00D4604D"/>
    <w:rsid w:val="00D47257"/>
    <w:rsid w:val="00D52C69"/>
    <w:rsid w:val="00D53F98"/>
    <w:rsid w:val="00D54645"/>
    <w:rsid w:val="00D55042"/>
    <w:rsid w:val="00D602B5"/>
    <w:rsid w:val="00D6053A"/>
    <w:rsid w:val="00D671EC"/>
    <w:rsid w:val="00D76AC7"/>
    <w:rsid w:val="00D805B2"/>
    <w:rsid w:val="00D815E0"/>
    <w:rsid w:val="00D853B1"/>
    <w:rsid w:val="00D8701F"/>
    <w:rsid w:val="00D87C85"/>
    <w:rsid w:val="00D90698"/>
    <w:rsid w:val="00D92027"/>
    <w:rsid w:val="00D92166"/>
    <w:rsid w:val="00D92939"/>
    <w:rsid w:val="00D93B49"/>
    <w:rsid w:val="00D941F5"/>
    <w:rsid w:val="00D94C9D"/>
    <w:rsid w:val="00D9738F"/>
    <w:rsid w:val="00DA021B"/>
    <w:rsid w:val="00DA0D31"/>
    <w:rsid w:val="00DA1004"/>
    <w:rsid w:val="00DA3FC1"/>
    <w:rsid w:val="00DA41C9"/>
    <w:rsid w:val="00DB0136"/>
    <w:rsid w:val="00DB2486"/>
    <w:rsid w:val="00DB2604"/>
    <w:rsid w:val="00DB2C1B"/>
    <w:rsid w:val="00DB3692"/>
    <w:rsid w:val="00DB4D63"/>
    <w:rsid w:val="00DB5196"/>
    <w:rsid w:val="00DB541D"/>
    <w:rsid w:val="00DB6404"/>
    <w:rsid w:val="00DB6CFE"/>
    <w:rsid w:val="00DC56D9"/>
    <w:rsid w:val="00DC65CC"/>
    <w:rsid w:val="00DD09C0"/>
    <w:rsid w:val="00DD1D7A"/>
    <w:rsid w:val="00DD4E8D"/>
    <w:rsid w:val="00DD54D6"/>
    <w:rsid w:val="00DD58CC"/>
    <w:rsid w:val="00DD5D33"/>
    <w:rsid w:val="00DD64E6"/>
    <w:rsid w:val="00DD66B6"/>
    <w:rsid w:val="00DE1836"/>
    <w:rsid w:val="00DE3969"/>
    <w:rsid w:val="00DE4A80"/>
    <w:rsid w:val="00DE5E5F"/>
    <w:rsid w:val="00DE623A"/>
    <w:rsid w:val="00DE6D08"/>
    <w:rsid w:val="00DF1AC5"/>
    <w:rsid w:val="00DF2DD3"/>
    <w:rsid w:val="00DF5EFA"/>
    <w:rsid w:val="00DF7AF0"/>
    <w:rsid w:val="00E005D2"/>
    <w:rsid w:val="00E01949"/>
    <w:rsid w:val="00E025AB"/>
    <w:rsid w:val="00E02D93"/>
    <w:rsid w:val="00E03533"/>
    <w:rsid w:val="00E03DA2"/>
    <w:rsid w:val="00E04A03"/>
    <w:rsid w:val="00E05A2F"/>
    <w:rsid w:val="00E068A3"/>
    <w:rsid w:val="00E07F3E"/>
    <w:rsid w:val="00E12D56"/>
    <w:rsid w:val="00E13422"/>
    <w:rsid w:val="00E13CE6"/>
    <w:rsid w:val="00E17BBA"/>
    <w:rsid w:val="00E2222D"/>
    <w:rsid w:val="00E24431"/>
    <w:rsid w:val="00E256CA"/>
    <w:rsid w:val="00E26A96"/>
    <w:rsid w:val="00E300E7"/>
    <w:rsid w:val="00E31E80"/>
    <w:rsid w:val="00E31F2C"/>
    <w:rsid w:val="00E3439A"/>
    <w:rsid w:val="00E3754D"/>
    <w:rsid w:val="00E414EA"/>
    <w:rsid w:val="00E42D3C"/>
    <w:rsid w:val="00E431E8"/>
    <w:rsid w:val="00E44D8D"/>
    <w:rsid w:val="00E46DDD"/>
    <w:rsid w:val="00E4754D"/>
    <w:rsid w:val="00E51F2A"/>
    <w:rsid w:val="00E54148"/>
    <w:rsid w:val="00E55232"/>
    <w:rsid w:val="00E61F1C"/>
    <w:rsid w:val="00E63303"/>
    <w:rsid w:val="00E64701"/>
    <w:rsid w:val="00E669CE"/>
    <w:rsid w:val="00E66FC8"/>
    <w:rsid w:val="00E700AA"/>
    <w:rsid w:val="00E71A21"/>
    <w:rsid w:val="00E73955"/>
    <w:rsid w:val="00E742E0"/>
    <w:rsid w:val="00E77484"/>
    <w:rsid w:val="00E8146C"/>
    <w:rsid w:val="00E819ED"/>
    <w:rsid w:val="00E82DA0"/>
    <w:rsid w:val="00E8458C"/>
    <w:rsid w:val="00E87595"/>
    <w:rsid w:val="00E877F4"/>
    <w:rsid w:val="00E904F7"/>
    <w:rsid w:val="00E9161E"/>
    <w:rsid w:val="00E9450D"/>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A7353"/>
    <w:rsid w:val="00EB1F49"/>
    <w:rsid w:val="00EB2125"/>
    <w:rsid w:val="00EB3235"/>
    <w:rsid w:val="00EB391F"/>
    <w:rsid w:val="00EB45F2"/>
    <w:rsid w:val="00EB487C"/>
    <w:rsid w:val="00EB5509"/>
    <w:rsid w:val="00EB6D5F"/>
    <w:rsid w:val="00EB766B"/>
    <w:rsid w:val="00EC02E2"/>
    <w:rsid w:val="00EC17A3"/>
    <w:rsid w:val="00EC19ED"/>
    <w:rsid w:val="00EC29FB"/>
    <w:rsid w:val="00EC2E6A"/>
    <w:rsid w:val="00EC4640"/>
    <w:rsid w:val="00EC4967"/>
    <w:rsid w:val="00EC7F57"/>
    <w:rsid w:val="00ED4429"/>
    <w:rsid w:val="00ED4B44"/>
    <w:rsid w:val="00ED4EA8"/>
    <w:rsid w:val="00ED52A5"/>
    <w:rsid w:val="00ED6502"/>
    <w:rsid w:val="00ED76D7"/>
    <w:rsid w:val="00EE1EED"/>
    <w:rsid w:val="00EE1FA5"/>
    <w:rsid w:val="00EE23E9"/>
    <w:rsid w:val="00EE29B2"/>
    <w:rsid w:val="00EE3728"/>
    <w:rsid w:val="00EE52E6"/>
    <w:rsid w:val="00EE63C3"/>
    <w:rsid w:val="00EE7435"/>
    <w:rsid w:val="00EE7A0C"/>
    <w:rsid w:val="00EE7D13"/>
    <w:rsid w:val="00EF1209"/>
    <w:rsid w:val="00EF1F75"/>
    <w:rsid w:val="00EF32D8"/>
    <w:rsid w:val="00EF42ED"/>
    <w:rsid w:val="00EF5891"/>
    <w:rsid w:val="00EF7654"/>
    <w:rsid w:val="00F03650"/>
    <w:rsid w:val="00F0426F"/>
    <w:rsid w:val="00F0497F"/>
    <w:rsid w:val="00F06ECF"/>
    <w:rsid w:val="00F06F08"/>
    <w:rsid w:val="00F07BAE"/>
    <w:rsid w:val="00F10BAA"/>
    <w:rsid w:val="00F118AE"/>
    <w:rsid w:val="00F14EE8"/>
    <w:rsid w:val="00F2176B"/>
    <w:rsid w:val="00F21D0D"/>
    <w:rsid w:val="00F2227D"/>
    <w:rsid w:val="00F22BB3"/>
    <w:rsid w:val="00F2445E"/>
    <w:rsid w:val="00F31E6E"/>
    <w:rsid w:val="00F331A0"/>
    <w:rsid w:val="00F351BA"/>
    <w:rsid w:val="00F3721E"/>
    <w:rsid w:val="00F402B7"/>
    <w:rsid w:val="00F42CA1"/>
    <w:rsid w:val="00F435A3"/>
    <w:rsid w:val="00F43A5E"/>
    <w:rsid w:val="00F45D8E"/>
    <w:rsid w:val="00F45F0E"/>
    <w:rsid w:val="00F4738D"/>
    <w:rsid w:val="00F47A4B"/>
    <w:rsid w:val="00F52165"/>
    <w:rsid w:val="00F53111"/>
    <w:rsid w:val="00F54773"/>
    <w:rsid w:val="00F56306"/>
    <w:rsid w:val="00F62684"/>
    <w:rsid w:val="00F62E8F"/>
    <w:rsid w:val="00F64B7E"/>
    <w:rsid w:val="00F66FF1"/>
    <w:rsid w:val="00F73041"/>
    <w:rsid w:val="00F73247"/>
    <w:rsid w:val="00F73775"/>
    <w:rsid w:val="00F73EE7"/>
    <w:rsid w:val="00F82EDD"/>
    <w:rsid w:val="00F836BB"/>
    <w:rsid w:val="00F84EE0"/>
    <w:rsid w:val="00F85476"/>
    <w:rsid w:val="00F876A1"/>
    <w:rsid w:val="00F87912"/>
    <w:rsid w:val="00F959BF"/>
    <w:rsid w:val="00F970AB"/>
    <w:rsid w:val="00F97F9E"/>
    <w:rsid w:val="00FA1BAE"/>
    <w:rsid w:val="00FA3C2E"/>
    <w:rsid w:val="00FA67D7"/>
    <w:rsid w:val="00FB690E"/>
    <w:rsid w:val="00FB7BBF"/>
    <w:rsid w:val="00FC357F"/>
    <w:rsid w:val="00FC3ED8"/>
    <w:rsid w:val="00FC4425"/>
    <w:rsid w:val="00FC5ACB"/>
    <w:rsid w:val="00FC5B70"/>
    <w:rsid w:val="00FD3E3D"/>
    <w:rsid w:val="00FD4D38"/>
    <w:rsid w:val="00FD4E4F"/>
    <w:rsid w:val="00FD5F09"/>
    <w:rsid w:val="00FD6265"/>
    <w:rsid w:val="00FD6EE7"/>
    <w:rsid w:val="00FE2899"/>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BE16E"/>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qFormat/>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qFormat/>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qFormat/>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Doc-text2">
    <w:name w:val="Doc-text2"/>
    <w:basedOn w:val="a"/>
    <w:link w:val="Doc-text2Char"/>
    <w:qFormat/>
    <w:rsid w:val="00685158"/>
    <w:pPr>
      <w:tabs>
        <w:tab w:val="left" w:pos="1622"/>
      </w:tabs>
      <w:overflowPunct w:val="0"/>
      <w:autoSpaceDE w:val="0"/>
      <w:autoSpaceDN w:val="0"/>
      <w:adjustRightInd w:val="0"/>
      <w:spacing w:after="0"/>
      <w:ind w:left="1622" w:hanging="363"/>
      <w:textAlignment w:val="baseline"/>
    </w:pPr>
    <w:rPr>
      <w:rFonts w:ascii="Arial" w:eastAsia="Times New Roman" w:hAnsi="Arial"/>
      <w:sz w:val="20"/>
      <w:lang w:eastAsia="ja-JP"/>
    </w:rPr>
  </w:style>
  <w:style w:type="character" w:customStyle="1" w:styleId="Doc-text2Char">
    <w:name w:val="Doc-text2 Char"/>
    <w:link w:val="Doc-text2"/>
    <w:qFormat/>
    <w:rsid w:val="00685158"/>
    <w:rPr>
      <w:rFonts w:ascii="Arial" w:eastAsia="Times New Roman" w:hAnsi="Arial" w:cs="Times New Roman"/>
      <w:kern w:val="0"/>
      <w:sz w:val="20"/>
      <w:szCs w:val="20"/>
      <w:lang w:val="en-GB" w:eastAsia="ja-JP"/>
    </w:rPr>
  </w:style>
  <w:style w:type="paragraph" w:customStyle="1" w:styleId="TAL">
    <w:name w:val="TAL"/>
    <w:basedOn w:val="a"/>
    <w:link w:val="TALCar"/>
    <w:qFormat/>
    <w:rsid w:val="00EC496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EC4967"/>
    <w:rPr>
      <w:rFonts w:ascii="Arial" w:eastAsia="Times New Roman" w:hAnsi="Arial" w:cs="Times New Roman"/>
      <w:kern w:val="0"/>
      <w:sz w:val="18"/>
      <w:szCs w:val="20"/>
      <w:lang w:val="en-GB" w:eastAsia="ja-JP"/>
    </w:rPr>
  </w:style>
  <w:style w:type="paragraph" w:customStyle="1" w:styleId="PL">
    <w:name w:val="PL"/>
    <w:link w:val="PLChar"/>
    <w:qFormat/>
    <w:rsid w:val="00B863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863A3"/>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B863A3"/>
    <w:pPr>
      <w:keepNext/>
      <w:keepLines/>
      <w:overflowPunct w:val="0"/>
      <w:autoSpaceDE w:val="0"/>
      <w:autoSpaceDN w:val="0"/>
      <w:adjustRightInd w:val="0"/>
      <w:spacing w:before="60"/>
      <w:jc w:val="center"/>
      <w:textAlignment w:val="baseline"/>
    </w:pPr>
    <w:rPr>
      <w:rFonts w:ascii="Arial" w:eastAsia="Times New Roman" w:hAnsi="Arial"/>
      <w:b/>
      <w:sz w:val="20"/>
      <w:lang w:eastAsia="ja-JP"/>
    </w:rPr>
  </w:style>
  <w:style w:type="character" w:customStyle="1" w:styleId="THChar">
    <w:name w:val="TH Char"/>
    <w:link w:val="TH"/>
    <w:qFormat/>
    <w:rsid w:val="00B863A3"/>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1726181614">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9EBCB-0871-4F05-B4C6-D4290BCB6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18</Pages>
  <Words>5722</Words>
  <Characters>32621</Characters>
  <Application>Microsoft Office Word</Application>
  <DocSecurity>0</DocSecurity>
  <Lines>271</Lines>
  <Paragraphs>76</Paragraphs>
  <ScaleCrop>false</ScaleCrop>
  <Company> </Company>
  <LinksUpToDate>false</LinksUpToDate>
  <CharactersWithSpaces>38267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326</cp:revision>
  <dcterms:created xsi:type="dcterms:W3CDTF">2023-09-27T03:02:00Z</dcterms:created>
  <dcterms:modified xsi:type="dcterms:W3CDTF">2024-02-19T09:03:00Z</dcterms:modified>
</cp:coreProperties>
</file>